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A4312" w14:textId="267314E1" w:rsidR="006516BF" w:rsidRDefault="006516BF" w:rsidP="006516BF">
      <w:pPr>
        <w:pStyle w:val="CRCoverPage"/>
        <w:tabs>
          <w:tab w:val="right" w:pos="9639"/>
        </w:tabs>
        <w:spacing w:after="0"/>
        <w:rPr>
          <w:b/>
          <w:noProof/>
          <w:sz w:val="24"/>
        </w:rPr>
      </w:pPr>
      <w:r>
        <w:rPr>
          <w:b/>
          <w:noProof/>
          <w:sz w:val="24"/>
        </w:rPr>
        <w:t>3GPP</w:t>
      </w:r>
      <w:r w:rsidR="00A66A4B">
        <w:rPr>
          <w:b/>
          <w:noProof/>
          <w:sz w:val="24"/>
        </w:rPr>
        <w:t xml:space="preserve"> </w:t>
      </w:r>
      <w:r>
        <w:rPr>
          <w:b/>
          <w:noProof/>
          <w:sz w:val="24"/>
        </w:rPr>
        <w:t>TSG-SA</w:t>
      </w:r>
      <w:r w:rsidR="00A66A4B">
        <w:rPr>
          <w:b/>
          <w:noProof/>
          <w:sz w:val="24"/>
        </w:rPr>
        <w:t xml:space="preserve"> </w:t>
      </w:r>
      <w:r>
        <w:rPr>
          <w:b/>
          <w:noProof/>
          <w:sz w:val="24"/>
        </w:rPr>
        <w:t>WG6</w:t>
      </w:r>
      <w:r w:rsidR="00A66A4B">
        <w:rPr>
          <w:b/>
          <w:noProof/>
          <w:sz w:val="24"/>
        </w:rPr>
        <w:t xml:space="preserve"> </w:t>
      </w:r>
      <w:r>
        <w:rPr>
          <w:b/>
          <w:noProof/>
          <w:sz w:val="24"/>
        </w:rPr>
        <w:t>Meeting</w:t>
      </w:r>
      <w:r w:rsidR="00A66A4B">
        <w:rPr>
          <w:b/>
          <w:noProof/>
          <w:sz w:val="24"/>
        </w:rPr>
        <w:t xml:space="preserve"> </w:t>
      </w:r>
      <w:r>
        <w:rPr>
          <w:b/>
          <w:noProof/>
          <w:sz w:val="24"/>
        </w:rPr>
        <w:t>#6</w:t>
      </w:r>
      <w:r w:rsidR="00AB0D97">
        <w:rPr>
          <w:rFonts w:hint="eastAsia"/>
          <w:b/>
          <w:noProof/>
          <w:sz w:val="24"/>
          <w:lang w:eastAsia="ja-JP"/>
        </w:rPr>
        <w:t>2</w:t>
      </w:r>
      <w:r>
        <w:rPr>
          <w:b/>
          <w:noProof/>
          <w:sz w:val="24"/>
        </w:rPr>
        <w:tab/>
      </w:r>
      <w:r w:rsidR="00062D78" w:rsidRPr="00062D78">
        <w:rPr>
          <w:b/>
          <w:noProof/>
          <w:sz w:val="24"/>
        </w:rPr>
        <w:t>S6-243069</w:t>
      </w:r>
    </w:p>
    <w:p w14:paraId="6ACBF103" w14:textId="354A3077" w:rsidR="006516BF" w:rsidRDefault="00AB0D97" w:rsidP="006516BF">
      <w:pPr>
        <w:pStyle w:val="CRCoverPage"/>
        <w:tabs>
          <w:tab w:val="right" w:pos="9639"/>
        </w:tabs>
        <w:spacing w:after="0"/>
        <w:rPr>
          <w:b/>
          <w:noProof/>
          <w:sz w:val="24"/>
        </w:rPr>
      </w:pPr>
      <w:r w:rsidRPr="00AB0D97">
        <w:rPr>
          <w:b/>
          <w:noProof/>
          <w:sz w:val="24"/>
        </w:rPr>
        <w:t>Maastricht</w:t>
      </w:r>
      <w:r w:rsidR="006516BF">
        <w:rPr>
          <w:b/>
          <w:noProof/>
          <w:sz w:val="24"/>
        </w:rPr>
        <w:t>,</w:t>
      </w:r>
      <w:r w:rsidR="00A66A4B">
        <w:rPr>
          <w:b/>
          <w:noProof/>
          <w:sz w:val="24"/>
        </w:rPr>
        <w:t xml:space="preserve"> </w:t>
      </w:r>
      <w:r w:rsidRPr="00AB0D97">
        <w:rPr>
          <w:b/>
          <w:noProof/>
          <w:sz w:val="24"/>
        </w:rPr>
        <w:t>Netherlands</w:t>
      </w:r>
      <w:r w:rsidR="006516BF">
        <w:rPr>
          <w:b/>
          <w:noProof/>
          <w:sz w:val="24"/>
        </w:rPr>
        <w:t>,</w:t>
      </w:r>
      <w:r w:rsidR="00A66A4B">
        <w:rPr>
          <w:b/>
          <w:noProof/>
          <w:sz w:val="24"/>
        </w:rPr>
        <w:t xml:space="preserve"> </w:t>
      </w:r>
      <w:r>
        <w:rPr>
          <w:rFonts w:hint="eastAsia"/>
          <w:b/>
          <w:noProof/>
          <w:sz w:val="24"/>
          <w:lang w:eastAsia="ja-JP"/>
        </w:rPr>
        <w:t>19</w:t>
      </w:r>
      <w:r w:rsidR="006516BF">
        <w:rPr>
          <w:b/>
          <w:noProof/>
          <w:sz w:val="24"/>
          <w:vertAlign w:val="superscript"/>
        </w:rPr>
        <w:t>th</w:t>
      </w:r>
      <w:r w:rsidR="00A66A4B">
        <w:rPr>
          <w:b/>
          <w:noProof/>
          <w:sz w:val="24"/>
        </w:rPr>
        <w:t xml:space="preserve"> </w:t>
      </w:r>
      <w:r w:rsidR="006516BF">
        <w:rPr>
          <w:b/>
          <w:noProof/>
          <w:sz w:val="24"/>
        </w:rPr>
        <w:t>–</w:t>
      </w:r>
      <w:r w:rsidR="00A66A4B">
        <w:rPr>
          <w:b/>
          <w:noProof/>
          <w:sz w:val="24"/>
        </w:rPr>
        <w:t xml:space="preserve"> </w:t>
      </w:r>
      <w:r>
        <w:rPr>
          <w:rFonts w:hint="eastAsia"/>
          <w:b/>
          <w:noProof/>
          <w:sz w:val="24"/>
          <w:lang w:eastAsia="ja-JP"/>
        </w:rPr>
        <w:t>23</w:t>
      </w:r>
      <w:r w:rsidR="006516BF">
        <w:rPr>
          <w:b/>
          <w:noProof/>
          <w:sz w:val="24"/>
          <w:vertAlign w:val="superscript"/>
        </w:rPr>
        <w:t>th</w:t>
      </w:r>
      <w:r w:rsidR="00A66A4B">
        <w:rPr>
          <w:b/>
          <w:noProof/>
          <w:sz w:val="24"/>
        </w:rPr>
        <w:t xml:space="preserve"> </w:t>
      </w:r>
      <w:r w:rsidR="00FE2262">
        <w:rPr>
          <w:rFonts w:hint="eastAsia"/>
          <w:b/>
          <w:noProof/>
          <w:sz w:val="24"/>
          <w:lang w:eastAsia="ja-JP"/>
        </w:rPr>
        <w:t>Aug</w:t>
      </w:r>
      <w:r w:rsidR="00A66A4B">
        <w:rPr>
          <w:b/>
          <w:noProof/>
          <w:sz w:val="24"/>
        </w:rPr>
        <w:t xml:space="preserve"> </w:t>
      </w:r>
      <w:r w:rsidR="006516BF">
        <w:rPr>
          <w:b/>
          <w:noProof/>
          <w:sz w:val="24"/>
        </w:rPr>
        <w:t>2024</w:t>
      </w:r>
      <w:r w:rsidR="006516BF">
        <w:rPr>
          <w:b/>
          <w:noProof/>
          <w:sz w:val="24"/>
        </w:rPr>
        <w:tab/>
        <w:t>(revision</w:t>
      </w:r>
      <w:r w:rsidR="00A66A4B">
        <w:rPr>
          <w:b/>
          <w:noProof/>
          <w:sz w:val="24"/>
        </w:rPr>
        <w:t xml:space="preserve"> </w:t>
      </w:r>
      <w:r w:rsidR="006516BF">
        <w:rPr>
          <w:b/>
          <w:noProof/>
          <w:sz w:val="24"/>
        </w:rPr>
        <w:t>of</w:t>
      </w:r>
      <w:r w:rsidR="00A66A4B">
        <w:rPr>
          <w:b/>
          <w:noProof/>
          <w:sz w:val="24"/>
        </w:rPr>
        <w:t xml:space="preserve"> </w:t>
      </w:r>
      <w:r w:rsidR="00D62C22" w:rsidRPr="001B0C86">
        <w:rPr>
          <w:b/>
          <w:noProof/>
          <w:sz w:val="24"/>
        </w:rPr>
        <w:t>S6-24</w:t>
      </w:r>
      <w:r w:rsidR="00D62C22">
        <w:rPr>
          <w:rFonts w:hint="eastAsia"/>
          <w:b/>
          <w:noProof/>
          <w:sz w:val="24"/>
          <w:lang w:eastAsia="ja-JP"/>
        </w:rPr>
        <w:t>3xxx</w:t>
      </w:r>
      <w:r w:rsidR="006516BF">
        <w:rPr>
          <w:b/>
          <w:noProof/>
          <w:sz w:val="24"/>
        </w:rPr>
        <w:t>)</w:t>
      </w:r>
    </w:p>
    <w:p w14:paraId="6C088882" w14:textId="77777777" w:rsidR="00D218E3" w:rsidRPr="006516BF"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A321660" w:rsidR="00F81736" w:rsidRDefault="00F81736" w:rsidP="00F81736">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sidR="002F4A83" w:rsidRPr="00B06E12">
        <w:rPr>
          <w:rFonts w:ascii="Arial" w:hAnsi="Arial" w:cs="Arial"/>
          <w:b/>
          <w:bCs/>
        </w:rPr>
        <w:t>NTT</w:t>
      </w:r>
      <w:r w:rsidR="00A66A4B">
        <w:rPr>
          <w:rFonts w:ascii="Arial" w:hAnsi="Arial" w:cs="Arial"/>
          <w:b/>
          <w:bCs/>
        </w:rPr>
        <w:t xml:space="preserve"> </w:t>
      </w:r>
      <w:r w:rsidR="002F4A83" w:rsidRPr="00B06E12">
        <w:rPr>
          <w:rFonts w:ascii="Arial" w:hAnsi="Arial" w:cs="Arial"/>
          <w:b/>
          <w:bCs/>
        </w:rPr>
        <w:t>D</w:t>
      </w:r>
      <w:r w:rsidR="00AB0D97">
        <w:rPr>
          <w:rFonts w:ascii="Arial" w:hAnsi="Arial" w:cs="Arial" w:hint="eastAsia"/>
          <w:b/>
          <w:bCs/>
          <w:lang w:eastAsia="ja-JP"/>
        </w:rPr>
        <w:t>OCOMO</w:t>
      </w:r>
    </w:p>
    <w:p w14:paraId="7A651A91" w14:textId="494D2EA4" w:rsidR="00CD2478" w:rsidRDefault="00CD2478" w:rsidP="00CD2478">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r>
      <w:r w:rsidR="003E201C">
        <w:rPr>
          <w:rFonts w:ascii="Arial" w:hAnsi="Arial" w:cs="Arial" w:hint="eastAsia"/>
          <w:b/>
          <w:bCs/>
          <w:lang w:eastAsia="ja-JP"/>
        </w:rPr>
        <w:t>Resolve EN and m</w:t>
      </w:r>
      <w:r w:rsidR="00B25E27" w:rsidRPr="00B25E27">
        <w:rPr>
          <w:rFonts w:ascii="Arial" w:hAnsi="Arial" w:cs="Arial"/>
          <w:b/>
          <w:bCs/>
          <w:lang w:eastAsia="ja-JP"/>
        </w:rPr>
        <w:t>odifications</w:t>
      </w:r>
      <w:r w:rsidR="00A66A4B">
        <w:rPr>
          <w:rFonts w:ascii="Arial" w:hAnsi="Arial" w:cs="Arial"/>
          <w:b/>
          <w:bCs/>
          <w:lang w:eastAsia="ja-JP"/>
        </w:rPr>
        <w:t xml:space="preserve"> </w:t>
      </w:r>
      <w:r w:rsidR="00B25E27" w:rsidRPr="00B25E27">
        <w:rPr>
          <w:rFonts w:ascii="Arial" w:hAnsi="Arial" w:cs="Arial"/>
          <w:b/>
          <w:bCs/>
          <w:lang w:eastAsia="ja-JP"/>
        </w:rPr>
        <w:t>according</w:t>
      </w:r>
      <w:r w:rsidR="00A66A4B">
        <w:rPr>
          <w:rFonts w:ascii="Arial" w:hAnsi="Arial" w:cs="Arial"/>
          <w:b/>
          <w:bCs/>
          <w:lang w:eastAsia="ja-JP"/>
        </w:rPr>
        <w:t xml:space="preserve"> </w:t>
      </w:r>
      <w:r w:rsidR="00B25E27" w:rsidRPr="00B25E27">
        <w:rPr>
          <w:rFonts w:ascii="Arial" w:hAnsi="Arial" w:cs="Arial"/>
          <w:b/>
          <w:bCs/>
          <w:lang w:eastAsia="ja-JP"/>
        </w:rPr>
        <w:t>to</w:t>
      </w:r>
      <w:r w:rsidR="00A66A4B">
        <w:rPr>
          <w:rFonts w:ascii="Arial" w:hAnsi="Arial" w:cs="Arial"/>
          <w:b/>
          <w:bCs/>
          <w:lang w:eastAsia="ja-JP"/>
        </w:rPr>
        <w:t xml:space="preserve"> </w:t>
      </w:r>
      <w:r w:rsidR="00B25E27">
        <w:rPr>
          <w:rFonts w:ascii="Arial" w:hAnsi="Arial" w:cs="Arial" w:hint="eastAsia"/>
          <w:b/>
          <w:bCs/>
          <w:lang w:eastAsia="ja-JP"/>
        </w:rPr>
        <w:t>3GPP</w:t>
      </w:r>
      <w:r w:rsidR="00A66A4B">
        <w:rPr>
          <w:rFonts w:ascii="Arial" w:hAnsi="Arial" w:cs="Arial"/>
          <w:b/>
          <w:bCs/>
          <w:lang w:eastAsia="ja-JP"/>
        </w:rPr>
        <w:t xml:space="preserve"> </w:t>
      </w:r>
      <w:r w:rsidR="00B25E27" w:rsidRPr="00B25E27">
        <w:rPr>
          <w:rFonts w:ascii="Arial" w:hAnsi="Arial" w:cs="Arial"/>
          <w:b/>
          <w:bCs/>
          <w:lang w:eastAsia="ja-JP"/>
        </w:rPr>
        <w:t>style</w:t>
      </w:r>
      <w:r w:rsidR="003E201C">
        <w:rPr>
          <w:rFonts w:ascii="Arial" w:hAnsi="Arial" w:cs="Arial" w:hint="eastAsia"/>
          <w:b/>
          <w:bCs/>
          <w:lang w:eastAsia="ja-JP"/>
        </w:rPr>
        <w:t xml:space="preserve"> in clause 6</w:t>
      </w:r>
    </w:p>
    <w:p w14:paraId="13B93593" w14:textId="51492CE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5458E" w:rsidRPr="00B06E12">
        <w:rPr>
          <w:rFonts w:ascii="Arial" w:hAnsi="Arial" w:cs="Arial"/>
          <w:b/>
          <w:bCs/>
        </w:rPr>
        <w:t>3GPP</w:t>
      </w:r>
      <w:r w:rsidR="00A66A4B">
        <w:rPr>
          <w:rFonts w:ascii="Arial" w:hAnsi="Arial" w:cs="Arial"/>
          <w:b/>
          <w:bCs/>
        </w:rPr>
        <w:t xml:space="preserve"> </w:t>
      </w:r>
      <w:r w:rsidR="0085458E" w:rsidRPr="00B06E12">
        <w:rPr>
          <w:rFonts w:ascii="Arial" w:hAnsi="Arial" w:cs="Arial"/>
          <w:b/>
          <w:bCs/>
        </w:rPr>
        <w:t>TR</w:t>
      </w:r>
      <w:r w:rsidR="00A66A4B">
        <w:rPr>
          <w:rFonts w:ascii="Arial" w:hAnsi="Arial" w:cs="Arial"/>
          <w:b/>
          <w:bCs/>
        </w:rPr>
        <w:t xml:space="preserve"> </w:t>
      </w:r>
      <w:r w:rsidR="0085458E" w:rsidRPr="00D57FAB">
        <w:rPr>
          <w:rFonts w:ascii="Arial" w:hAnsi="Arial" w:cs="Arial"/>
          <w:b/>
          <w:bCs/>
        </w:rPr>
        <w:t>23.946</w:t>
      </w:r>
      <w:r w:rsidR="00A66A4B">
        <w:rPr>
          <w:rFonts w:ascii="Arial" w:hAnsi="Arial" w:cs="Arial"/>
          <w:b/>
          <w:bCs/>
        </w:rPr>
        <w:t xml:space="preserve"> </w:t>
      </w:r>
      <w:r w:rsidR="0085458E">
        <w:rPr>
          <w:rFonts w:ascii="Arial" w:hAnsi="Arial" w:cs="Arial"/>
          <w:b/>
          <w:bCs/>
        </w:rPr>
        <w:t>v0.</w:t>
      </w:r>
      <w:r w:rsidR="009B12B4">
        <w:rPr>
          <w:rFonts w:ascii="Arial" w:hAnsi="Arial" w:cs="Arial" w:hint="eastAsia"/>
          <w:b/>
          <w:bCs/>
          <w:lang w:eastAsia="ja-JP"/>
        </w:rPr>
        <w:t>5</w:t>
      </w:r>
      <w:r w:rsidR="0085458E">
        <w:rPr>
          <w:rFonts w:ascii="Arial" w:hAnsi="Arial" w:cs="Arial"/>
          <w:b/>
          <w:bCs/>
        </w:rPr>
        <w:t>.0</w:t>
      </w:r>
    </w:p>
    <w:p w14:paraId="4348F67C" w14:textId="7F4C46B9" w:rsidR="00CD2478" w:rsidRPr="00C524DD" w:rsidRDefault="00CD2478" w:rsidP="00CD2478">
      <w:pPr>
        <w:spacing w:after="120"/>
        <w:ind w:left="1985" w:hanging="1985"/>
        <w:rPr>
          <w:rFonts w:ascii="Arial" w:hAnsi="Arial" w:cs="Arial"/>
          <w:b/>
          <w:bCs/>
        </w:rPr>
      </w:pPr>
      <w:r w:rsidRPr="00C524DD">
        <w:rPr>
          <w:rFonts w:ascii="Arial" w:hAnsi="Arial" w:cs="Arial"/>
          <w:b/>
          <w:bCs/>
        </w:rPr>
        <w:t>Agenda</w:t>
      </w:r>
      <w:r w:rsidR="00A66A4B">
        <w:rPr>
          <w:rFonts w:ascii="Arial" w:hAnsi="Arial" w:cs="Arial"/>
          <w:b/>
          <w:bCs/>
        </w:rPr>
        <w:t xml:space="preserve"> </w:t>
      </w:r>
      <w:r w:rsidRPr="00C524DD">
        <w:rPr>
          <w:rFonts w:ascii="Arial" w:hAnsi="Arial" w:cs="Arial"/>
          <w:b/>
          <w:bCs/>
        </w:rPr>
        <w:t>item:</w:t>
      </w:r>
      <w:r w:rsidRPr="00C524DD">
        <w:rPr>
          <w:rFonts w:ascii="Arial" w:hAnsi="Arial" w:cs="Arial"/>
          <w:b/>
          <w:bCs/>
        </w:rPr>
        <w:tab/>
      </w:r>
      <w:r w:rsidR="0085458E" w:rsidRPr="00B06E12">
        <w:rPr>
          <w:rFonts w:ascii="Arial" w:hAnsi="Arial" w:cs="Arial"/>
          <w:b/>
          <w:bCs/>
        </w:rPr>
        <w:t>9.7</w:t>
      </w:r>
    </w:p>
    <w:p w14:paraId="6124C1B8" w14:textId="2C4218E0" w:rsidR="00CD2478" w:rsidRDefault="00CD2478" w:rsidP="00CD2478">
      <w:pPr>
        <w:spacing w:after="120"/>
        <w:ind w:left="1985" w:hanging="1985"/>
        <w:rPr>
          <w:rFonts w:ascii="Arial" w:hAnsi="Arial" w:cs="Arial"/>
          <w:b/>
          <w:bCs/>
        </w:rPr>
      </w:pPr>
      <w:r w:rsidRPr="00C524DD">
        <w:rPr>
          <w:rFonts w:ascii="Arial" w:hAnsi="Arial" w:cs="Arial"/>
          <w:b/>
          <w:bCs/>
        </w:rPr>
        <w:t>Document</w:t>
      </w:r>
      <w:r w:rsidR="00A66A4B">
        <w:rPr>
          <w:rFonts w:ascii="Arial" w:hAnsi="Arial" w:cs="Arial"/>
          <w:b/>
          <w:bCs/>
        </w:rPr>
        <w:t xml:space="preserve"> </w:t>
      </w:r>
      <w:r w:rsidRPr="00C524DD">
        <w:rPr>
          <w:rFonts w:ascii="Arial" w:hAnsi="Arial" w:cs="Arial"/>
          <w:b/>
          <w:bCs/>
        </w:rPr>
        <w:t>for:</w:t>
      </w:r>
      <w:r w:rsidRPr="00C524DD">
        <w:rPr>
          <w:rFonts w:ascii="Arial" w:hAnsi="Arial" w:cs="Arial"/>
          <w:b/>
          <w:bCs/>
        </w:rPr>
        <w:tab/>
      </w:r>
      <w:proofErr w:type="spellStart"/>
      <w:r w:rsidR="002F4A83" w:rsidRPr="00E86CC9">
        <w:rPr>
          <w:rFonts w:ascii="Arial" w:hAnsi="Arial" w:cs="Arial"/>
          <w:b/>
          <w:bCs/>
          <w:lang w:val="es-ES"/>
        </w:rPr>
        <w:t>Approval</w:t>
      </w:r>
      <w:proofErr w:type="spellEnd"/>
    </w:p>
    <w:p w14:paraId="5A28A568" w14:textId="061468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F4A83" w:rsidRPr="00E86CC9">
        <w:rPr>
          <w:rFonts w:ascii="Arial" w:hAnsi="Arial" w:cs="Arial"/>
          <w:b/>
          <w:bCs/>
          <w:lang w:val="es-ES" w:eastAsia="ja-JP"/>
        </w:rPr>
        <w:t>junpei.uoshima.mt@nttdocomo.com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EC111FA" w:rsidR="001E41F3" w:rsidRPr="00215ABA" w:rsidRDefault="00CD2478" w:rsidP="00CD2478">
      <w:pPr>
        <w:pStyle w:val="CRCoverPage"/>
        <w:rPr>
          <w:b/>
          <w:noProof/>
        </w:rPr>
      </w:pPr>
      <w:r w:rsidRPr="00C524DD">
        <w:rPr>
          <w:b/>
          <w:noProof/>
        </w:rPr>
        <w:t>1</w:t>
      </w:r>
      <w:r w:rsidRPr="00215ABA">
        <w:rPr>
          <w:b/>
          <w:noProof/>
        </w:rPr>
        <w:t>.</w:t>
      </w:r>
      <w:r w:rsidR="00A66A4B">
        <w:rPr>
          <w:b/>
          <w:noProof/>
        </w:rPr>
        <w:t xml:space="preserve"> </w:t>
      </w:r>
      <w:r w:rsidRPr="00215ABA">
        <w:rPr>
          <w:b/>
          <w:noProof/>
        </w:rPr>
        <w:t>Introduction</w:t>
      </w:r>
    </w:p>
    <w:p w14:paraId="38118F0B" w14:textId="7410E0C7" w:rsidR="00CD2478" w:rsidRPr="002F4A83" w:rsidRDefault="001F2D8A" w:rsidP="00CD2478">
      <w:pPr>
        <w:rPr>
          <w:rFonts w:eastAsia="Malgun Gothic"/>
          <w:lang w:eastAsia="ja-JP"/>
        </w:rPr>
      </w:pPr>
      <w:r w:rsidRPr="00F73E90">
        <w:t>This</w:t>
      </w:r>
      <w:r w:rsidR="00A66A4B">
        <w:t xml:space="preserve"> </w:t>
      </w:r>
      <w:proofErr w:type="spellStart"/>
      <w:r w:rsidRPr="00F73E90">
        <w:t>pCR</w:t>
      </w:r>
      <w:proofErr w:type="spellEnd"/>
      <w:r w:rsidR="00A66A4B">
        <w:t xml:space="preserve"> </w:t>
      </w:r>
      <w:r w:rsidRPr="00F73E90">
        <w:t>presents</w:t>
      </w:r>
      <w:r w:rsidR="00A66A4B">
        <w:t xml:space="preserve"> </w:t>
      </w:r>
      <w:r w:rsidR="00B25E27">
        <w:rPr>
          <w:rFonts w:hint="eastAsia"/>
          <w:lang w:eastAsia="ja-JP"/>
        </w:rPr>
        <w:t>the</w:t>
      </w:r>
      <w:r w:rsidR="00A66A4B">
        <w:rPr>
          <w:lang w:eastAsia="ja-JP"/>
        </w:rPr>
        <w:t xml:space="preserve"> </w:t>
      </w:r>
      <w:r w:rsidR="001622B2">
        <w:rPr>
          <w:rFonts w:hint="eastAsia"/>
          <w:lang w:eastAsia="ja-JP"/>
        </w:rPr>
        <w:t xml:space="preserve">resolve EN and </w:t>
      </w:r>
      <w:r w:rsidR="00B25E27">
        <w:rPr>
          <w:rFonts w:hint="eastAsia"/>
          <w:lang w:eastAsia="ja-JP"/>
        </w:rPr>
        <w:t>i</w:t>
      </w:r>
      <w:r w:rsidR="00B25E27" w:rsidRPr="00B25E27">
        <w:t>mplement</w:t>
      </w:r>
      <w:r w:rsidR="00A66A4B">
        <w:t xml:space="preserve"> </w:t>
      </w:r>
      <w:r w:rsidR="00B25E27" w:rsidRPr="00B25E27">
        <w:t>small</w:t>
      </w:r>
      <w:r w:rsidR="00A66A4B">
        <w:t xml:space="preserve"> </w:t>
      </w:r>
      <w:r w:rsidR="00B25E27" w:rsidRPr="00B25E27">
        <w:t>modifications</w:t>
      </w:r>
      <w:r w:rsidR="00A66A4B">
        <w:t xml:space="preserve"> </w:t>
      </w:r>
      <w:r w:rsidR="00B25E27" w:rsidRPr="00B25E27">
        <w:t>according</w:t>
      </w:r>
      <w:r w:rsidR="00A66A4B">
        <w:t xml:space="preserve"> </w:t>
      </w:r>
      <w:r w:rsidR="00B25E27" w:rsidRPr="00B25E27">
        <w:t>to</w:t>
      </w:r>
      <w:r w:rsidR="00A66A4B">
        <w:t xml:space="preserve"> </w:t>
      </w:r>
      <w:r w:rsidR="00B25E27" w:rsidRPr="00B25E27">
        <w:t>3GPP</w:t>
      </w:r>
      <w:r w:rsidR="00A66A4B">
        <w:t xml:space="preserve"> </w:t>
      </w:r>
      <w:r w:rsidR="00B25E27" w:rsidRPr="00B25E27">
        <w:t>style</w:t>
      </w:r>
      <w:r w:rsidR="00A66A4B">
        <w:t xml:space="preserve"> </w:t>
      </w:r>
      <w:r w:rsidR="00F615DF">
        <w:rPr>
          <w:rFonts w:hint="eastAsia"/>
          <w:lang w:eastAsia="ja-JP"/>
        </w:rPr>
        <w:t>of figure and NOTE</w:t>
      </w:r>
    </w:p>
    <w:p w14:paraId="41BEA366" w14:textId="0D3EB235" w:rsidR="00CD2478" w:rsidRDefault="00CD2478" w:rsidP="00782409">
      <w:pPr>
        <w:pStyle w:val="CRCoverPage"/>
        <w:rPr>
          <w:rFonts w:ascii="Times New Roman" w:hAnsi="Times New Roman"/>
          <w:lang w:val="en-US" w:eastAsia="ko-KR"/>
        </w:rPr>
      </w:pPr>
      <w:r w:rsidRPr="008A5E86">
        <w:rPr>
          <w:b/>
          <w:noProof/>
          <w:lang w:val="en-US"/>
        </w:rPr>
        <w:t>2.</w:t>
      </w:r>
      <w:r w:rsidR="00A66A4B">
        <w:rPr>
          <w:b/>
          <w:noProof/>
          <w:lang w:val="en-US"/>
        </w:rPr>
        <w:t xml:space="preserve"> </w:t>
      </w:r>
      <w:r w:rsidR="008A5E86" w:rsidRPr="008A5E86">
        <w:rPr>
          <w:b/>
          <w:noProof/>
          <w:lang w:val="en-US"/>
        </w:rPr>
        <w:t>Reason</w:t>
      </w:r>
      <w:r w:rsidR="00A66A4B">
        <w:rPr>
          <w:b/>
          <w:noProof/>
          <w:lang w:val="en-US"/>
        </w:rPr>
        <w:t xml:space="preserve"> </w:t>
      </w:r>
      <w:r w:rsidR="008A5E86" w:rsidRPr="008A5E86">
        <w:rPr>
          <w:b/>
          <w:noProof/>
          <w:lang w:val="en-US"/>
        </w:rPr>
        <w:t>for</w:t>
      </w:r>
      <w:r w:rsidR="00A66A4B">
        <w:rPr>
          <w:b/>
          <w:noProof/>
          <w:lang w:val="en-US"/>
        </w:rPr>
        <w:t xml:space="preserve"> </w:t>
      </w:r>
      <w:r w:rsidR="008A5E86" w:rsidRPr="008A5E86">
        <w:rPr>
          <w:b/>
          <w:noProof/>
          <w:lang w:val="en-US"/>
        </w:rPr>
        <w:t>Change</w:t>
      </w:r>
    </w:p>
    <w:p w14:paraId="52B4A1B8" w14:textId="4B53B678" w:rsidR="001622B2" w:rsidRPr="001622B2" w:rsidRDefault="001622B2" w:rsidP="00CD2478">
      <w:pPr>
        <w:pStyle w:val="CRCoverPage"/>
        <w:rPr>
          <w:rFonts w:ascii="Times New Roman" w:hAnsi="Times New Roman"/>
          <w:noProof/>
          <w:lang w:val="en-US" w:eastAsia="ja-JP"/>
        </w:rPr>
      </w:pPr>
      <w:r>
        <w:rPr>
          <w:rFonts w:ascii="Times New Roman" w:hAnsi="Times New Roman" w:hint="eastAsia"/>
          <w:noProof/>
          <w:lang w:val="en-US" w:eastAsia="ja-JP"/>
        </w:rPr>
        <w:t>The EN needs to be resoluved in clause 6.</w:t>
      </w:r>
    </w:p>
    <w:p w14:paraId="44DE4A7E" w14:textId="17BB1673" w:rsidR="00E51E9E" w:rsidRDefault="001622B2" w:rsidP="00CD2478">
      <w:pPr>
        <w:pStyle w:val="CRCoverPage"/>
        <w:rPr>
          <w:rFonts w:ascii="Times New Roman" w:hAnsi="Times New Roman"/>
          <w:noProof/>
          <w:lang w:val="en-US" w:eastAsia="ja-JP"/>
        </w:rPr>
      </w:pPr>
      <w:r>
        <w:rPr>
          <w:rFonts w:ascii="Times New Roman" w:hAnsi="Times New Roman" w:hint="eastAsia"/>
          <w:noProof/>
          <w:lang w:val="en-US" w:eastAsia="ja-JP"/>
        </w:rPr>
        <w:t>In addition, t</w:t>
      </w:r>
      <w:r w:rsidR="00B25E27" w:rsidRPr="00B25E27">
        <w:rPr>
          <w:rFonts w:ascii="Times New Roman" w:hAnsi="Times New Roman"/>
          <w:noProof/>
          <w:lang w:val="en-US" w:eastAsia="ja-JP"/>
        </w:rPr>
        <w:t>he</w:t>
      </w:r>
      <w:r w:rsidR="00A66A4B">
        <w:rPr>
          <w:rFonts w:ascii="Times New Roman" w:hAnsi="Times New Roman"/>
          <w:noProof/>
          <w:lang w:val="en-US" w:eastAsia="ja-JP"/>
        </w:rPr>
        <w:t xml:space="preserve"> </w:t>
      </w:r>
      <w:r w:rsidR="00B25E27" w:rsidRPr="00B25E27">
        <w:rPr>
          <w:rFonts w:ascii="Times New Roman" w:hAnsi="Times New Roman"/>
          <w:noProof/>
          <w:lang w:val="en-US" w:eastAsia="ja-JP"/>
        </w:rPr>
        <w:t>current</w:t>
      </w:r>
      <w:r w:rsidR="00A66A4B">
        <w:rPr>
          <w:rFonts w:ascii="Times New Roman" w:hAnsi="Times New Roman"/>
          <w:noProof/>
          <w:lang w:val="en-US" w:eastAsia="ja-JP"/>
        </w:rPr>
        <w:t xml:space="preserve"> </w:t>
      </w:r>
      <w:r w:rsidR="00B25E27">
        <w:rPr>
          <w:rFonts w:ascii="Times New Roman" w:hAnsi="Times New Roman" w:hint="eastAsia"/>
          <w:noProof/>
          <w:lang w:val="en-US" w:eastAsia="ja-JP"/>
        </w:rPr>
        <w:t>version</w:t>
      </w:r>
      <w:r w:rsidR="00A66A4B">
        <w:rPr>
          <w:rFonts w:ascii="Times New Roman" w:hAnsi="Times New Roman"/>
          <w:noProof/>
          <w:lang w:val="en-US" w:eastAsia="ja-JP"/>
        </w:rPr>
        <w:t xml:space="preserve"> </w:t>
      </w:r>
      <w:r w:rsidR="00B25E27" w:rsidRPr="00B25E27">
        <w:rPr>
          <w:rFonts w:ascii="Times New Roman" w:hAnsi="Times New Roman"/>
          <w:noProof/>
          <w:lang w:val="en-US" w:eastAsia="ja-JP"/>
        </w:rPr>
        <w:t>has</w:t>
      </w:r>
      <w:r w:rsidR="00A66A4B">
        <w:rPr>
          <w:rFonts w:ascii="Times New Roman" w:hAnsi="Times New Roman"/>
          <w:noProof/>
          <w:lang w:val="en-US" w:eastAsia="ja-JP"/>
        </w:rPr>
        <w:t xml:space="preserve"> </w:t>
      </w:r>
      <w:r w:rsidR="00B25E27" w:rsidRPr="00B25E27">
        <w:rPr>
          <w:rFonts w:ascii="Times New Roman" w:hAnsi="Times New Roman"/>
          <w:noProof/>
          <w:lang w:val="en-US" w:eastAsia="ja-JP"/>
        </w:rPr>
        <w:t>several</w:t>
      </w:r>
      <w:r w:rsidR="00A66A4B">
        <w:rPr>
          <w:rFonts w:ascii="Times New Roman" w:hAnsi="Times New Roman"/>
          <w:noProof/>
          <w:lang w:val="en-US" w:eastAsia="ja-JP"/>
        </w:rPr>
        <w:t xml:space="preserve"> </w:t>
      </w:r>
      <w:r w:rsidR="00B25E27" w:rsidRPr="00B25E27">
        <w:rPr>
          <w:rFonts w:ascii="Times New Roman" w:hAnsi="Times New Roman"/>
          <w:noProof/>
          <w:lang w:val="en-US" w:eastAsia="ja-JP"/>
        </w:rPr>
        <w:t>non-stylistic</w:t>
      </w:r>
      <w:r w:rsidR="00A66A4B">
        <w:rPr>
          <w:rFonts w:ascii="Times New Roman" w:hAnsi="Times New Roman"/>
          <w:noProof/>
          <w:lang w:val="en-US" w:eastAsia="ja-JP"/>
        </w:rPr>
        <w:t xml:space="preserve"> </w:t>
      </w:r>
      <w:r w:rsidR="00B25E27">
        <w:rPr>
          <w:rFonts w:ascii="Times New Roman" w:hAnsi="Times New Roman" w:hint="eastAsia"/>
          <w:noProof/>
          <w:lang w:val="en-US" w:eastAsia="ja-JP"/>
        </w:rPr>
        <w:t>3GPP</w:t>
      </w:r>
      <w:r w:rsidR="00A66A4B">
        <w:rPr>
          <w:rFonts w:ascii="Times New Roman" w:hAnsi="Times New Roman"/>
          <w:noProof/>
          <w:lang w:val="en-US" w:eastAsia="ja-JP"/>
        </w:rPr>
        <w:t xml:space="preserve"> </w:t>
      </w:r>
      <w:r w:rsidR="00B25E27" w:rsidRPr="00B25E27">
        <w:rPr>
          <w:rFonts w:ascii="Times New Roman" w:hAnsi="Times New Roman"/>
          <w:noProof/>
          <w:lang w:val="en-US" w:eastAsia="ja-JP"/>
        </w:rPr>
        <w:t>writing</w:t>
      </w:r>
      <w:r w:rsidR="00A66A4B">
        <w:rPr>
          <w:rFonts w:ascii="Times New Roman" w:hAnsi="Times New Roman"/>
          <w:noProof/>
          <w:lang w:val="en-US" w:eastAsia="ja-JP"/>
        </w:rPr>
        <w:t xml:space="preserve"> </w:t>
      </w:r>
      <w:r w:rsidR="00B25E27" w:rsidRPr="00B25E27">
        <w:rPr>
          <w:rFonts w:ascii="Times New Roman" w:hAnsi="Times New Roman"/>
          <w:noProof/>
          <w:lang w:val="en-US" w:eastAsia="ja-JP"/>
        </w:rPr>
        <w:t>styles</w:t>
      </w:r>
      <w:r w:rsidR="00A66A4B">
        <w:rPr>
          <w:rFonts w:ascii="Times New Roman" w:hAnsi="Times New Roman"/>
          <w:noProof/>
          <w:lang w:val="en-US" w:eastAsia="ja-JP"/>
        </w:rPr>
        <w:t xml:space="preserve"> </w:t>
      </w:r>
      <w:r w:rsidR="00B25E27" w:rsidRPr="00B25E27">
        <w:rPr>
          <w:rFonts w:ascii="Times New Roman" w:hAnsi="Times New Roman"/>
          <w:noProof/>
          <w:lang w:val="en-US" w:eastAsia="ja-JP"/>
        </w:rPr>
        <w:t>that</w:t>
      </w:r>
      <w:r w:rsidR="00A66A4B">
        <w:rPr>
          <w:rFonts w:ascii="Times New Roman" w:hAnsi="Times New Roman"/>
          <w:noProof/>
          <w:lang w:val="en-US" w:eastAsia="ja-JP"/>
        </w:rPr>
        <w:t xml:space="preserve"> </w:t>
      </w:r>
      <w:r w:rsidR="00B25E27" w:rsidRPr="00B25E27">
        <w:rPr>
          <w:rFonts w:ascii="Times New Roman" w:hAnsi="Times New Roman"/>
          <w:noProof/>
          <w:lang w:val="en-US" w:eastAsia="ja-JP"/>
        </w:rPr>
        <w:t>need</w:t>
      </w:r>
      <w:r w:rsidR="00A66A4B">
        <w:rPr>
          <w:rFonts w:ascii="Times New Roman" w:hAnsi="Times New Roman"/>
          <w:noProof/>
          <w:lang w:val="en-US" w:eastAsia="ja-JP"/>
        </w:rPr>
        <w:t xml:space="preserve"> </w:t>
      </w:r>
      <w:r w:rsidR="00B25E27" w:rsidRPr="00B25E27">
        <w:rPr>
          <w:rFonts w:ascii="Times New Roman" w:hAnsi="Times New Roman"/>
          <w:noProof/>
          <w:lang w:val="en-US" w:eastAsia="ja-JP"/>
        </w:rPr>
        <w:t>to</w:t>
      </w:r>
      <w:r w:rsidR="00A66A4B">
        <w:rPr>
          <w:rFonts w:ascii="Times New Roman" w:hAnsi="Times New Roman"/>
          <w:noProof/>
          <w:lang w:val="en-US" w:eastAsia="ja-JP"/>
        </w:rPr>
        <w:t xml:space="preserve"> </w:t>
      </w:r>
      <w:r w:rsidR="00B25E27" w:rsidRPr="00B25E27">
        <w:rPr>
          <w:rFonts w:ascii="Times New Roman" w:hAnsi="Times New Roman"/>
          <w:noProof/>
          <w:lang w:val="en-US" w:eastAsia="ja-JP"/>
        </w:rPr>
        <w:t>be</w:t>
      </w:r>
      <w:r w:rsidR="00A66A4B">
        <w:rPr>
          <w:rFonts w:ascii="Times New Roman" w:hAnsi="Times New Roman"/>
          <w:noProof/>
          <w:lang w:val="en-US" w:eastAsia="ja-JP"/>
        </w:rPr>
        <w:t xml:space="preserve"> </w:t>
      </w:r>
      <w:r w:rsidR="00B25E27" w:rsidRPr="00B25E27">
        <w:rPr>
          <w:rFonts w:ascii="Times New Roman" w:hAnsi="Times New Roman"/>
          <w:noProof/>
          <w:lang w:val="en-US" w:eastAsia="ja-JP"/>
        </w:rPr>
        <w:t>corrected</w:t>
      </w:r>
      <w:r w:rsidR="00A66A4B">
        <w:rPr>
          <w:rFonts w:ascii="Times New Roman" w:hAnsi="Times New Roman"/>
          <w:noProof/>
          <w:lang w:val="en-US" w:eastAsia="ja-JP"/>
        </w:rPr>
        <w:t xml:space="preserve"> </w:t>
      </w:r>
      <w:r w:rsidR="00B25E27" w:rsidRPr="00B25E27">
        <w:rPr>
          <w:rFonts w:ascii="Times New Roman" w:hAnsi="Times New Roman"/>
          <w:noProof/>
          <w:lang w:val="en-US" w:eastAsia="ja-JP"/>
        </w:rPr>
        <w:t>before</w:t>
      </w:r>
      <w:r w:rsidR="00A66A4B">
        <w:rPr>
          <w:rFonts w:ascii="Times New Roman" w:hAnsi="Times New Roman"/>
          <w:noProof/>
          <w:lang w:val="en-US" w:eastAsia="ja-JP"/>
        </w:rPr>
        <w:t xml:space="preserve"> </w:t>
      </w:r>
      <w:r w:rsidR="00B25E27" w:rsidRPr="00B25E27">
        <w:rPr>
          <w:rFonts w:ascii="Times New Roman" w:hAnsi="Times New Roman"/>
          <w:noProof/>
          <w:lang w:val="en-US" w:eastAsia="ja-JP"/>
        </w:rPr>
        <w:t>release.</w:t>
      </w:r>
    </w:p>
    <w:p w14:paraId="29543E83" w14:textId="08717BE8" w:rsidR="005749F2" w:rsidRDefault="005749F2" w:rsidP="00CD2478">
      <w:pPr>
        <w:pStyle w:val="CRCoverPage"/>
        <w:rPr>
          <w:rFonts w:ascii="Times New Roman" w:hAnsi="Times New Roman"/>
          <w:noProof/>
          <w:lang w:val="en-US" w:eastAsia="ja-JP"/>
        </w:rPr>
      </w:pPr>
      <w:r>
        <w:rPr>
          <w:rFonts w:ascii="Times New Roman" w:hAnsi="Times New Roman" w:hint="eastAsia"/>
          <w:noProof/>
          <w:lang w:val="en-US" w:eastAsia="ja-JP"/>
        </w:rPr>
        <w:t>T</w:t>
      </w:r>
      <w:r w:rsidR="008B7076">
        <w:rPr>
          <w:rFonts w:ascii="Times New Roman" w:hAnsi="Times New Roman" w:hint="eastAsia"/>
          <w:noProof/>
          <w:lang w:val="en-US" w:eastAsia="ja-JP"/>
        </w:rPr>
        <w:t>he example</w:t>
      </w:r>
      <w:r w:rsidR="001622B2">
        <w:rPr>
          <w:rFonts w:ascii="Times New Roman" w:hAnsi="Times New Roman" w:hint="eastAsia"/>
          <w:noProof/>
          <w:lang w:val="en-US" w:eastAsia="ja-JP"/>
        </w:rPr>
        <w:t>s</w:t>
      </w:r>
      <w:r w:rsidR="008B7076">
        <w:rPr>
          <w:rFonts w:ascii="Times New Roman" w:hAnsi="Times New Roman" w:hint="eastAsia"/>
          <w:noProof/>
          <w:lang w:val="en-US" w:eastAsia="ja-JP"/>
        </w:rPr>
        <w:t xml:space="preserve"> </w:t>
      </w:r>
      <w:r w:rsidR="001622B2">
        <w:rPr>
          <w:rFonts w:ascii="Times New Roman" w:hAnsi="Times New Roman" w:hint="eastAsia"/>
          <w:noProof/>
          <w:lang w:val="en-US" w:eastAsia="ja-JP"/>
        </w:rPr>
        <w:t>are</w:t>
      </w:r>
      <w:r w:rsidR="008B7076">
        <w:rPr>
          <w:rFonts w:ascii="Times New Roman" w:hAnsi="Times New Roman" w:hint="eastAsia"/>
          <w:noProof/>
          <w:lang w:val="en-US" w:eastAsia="ja-JP"/>
        </w:rPr>
        <w:t xml:space="preserve"> the follows</w:t>
      </w:r>
      <w:r>
        <w:rPr>
          <w:rFonts w:ascii="Times New Roman" w:hAnsi="Times New Roman" w:hint="eastAsia"/>
          <w:noProof/>
          <w:lang w:val="en-US" w:eastAsia="ja-JP"/>
        </w:rPr>
        <w:t>.</w:t>
      </w:r>
    </w:p>
    <w:p w14:paraId="498BF853" w14:textId="0B8F7E91" w:rsidR="008B7076" w:rsidRPr="008B7076" w:rsidRDefault="008B7076" w:rsidP="008B7076">
      <w:pPr>
        <w:pStyle w:val="CRCoverPage"/>
        <w:numPr>
          <w:ilvl w:val="0"/>
          <w:numId w:val="3"/>
        </w:numPr>
        <w:rPr>
          <w:rFonts w:ascii="Times New Roman" w:hAnsi="Times New Roman"/>
          <w:noProof/>
          <w:lang w:val="en-US" w:eastAsia="ja-JP"/>
        </w:rPr>
      </w:pPr>
      <w:r>
        <w:rPr>
          <w:rFonts w:ascii="Times New Roman" w:hAnsi="Times New Roman" w:hint="eastAsia"/>
          <w:noProof/>
          <w:lang w:val="en-US" w:eastAsia="ja-JP"/>
        </w:rPr>
        <w:t>T</w:t>
      </w:r>
      <w:r w:rsidRPr="008B7076">
        <w:rPr>
          <w:rFonts w:ascii="Times New Roman" w:hAnsi="Times New Roman"/>
          <w:noProof/>
          <w:lang w:val="en-US" w:eastAsia="ja-JP"/>
        </w:rPr>
        <w:t>here is no space between the bullet number and the text , e.g. "1.Onboarding API invoker to the CAPIF" in Figure 6.7-2.</w:t>
      </w:r>
    </w:p>
    <w:p w14:paraId="19443DAD" w14:textId="1FB39874" w:rsidR="008B7076" w:rsidRDefault="008B7076" w:rsidP="008B7076">
      <w:pPr>
        <w:pStyle w:val="CRCoverPage"/>
        <w:rPr>
          <w:rFonts w:ascii="Times New Roman" w:hAnsi="Times New Roman"/>
          <w:noProof/>
          <w:lang w:val="en-US" w:eastAsia="ja-JP"/>
        </w:rPr>
      </w:pPr>
      <w:r>
        <w:t>-</w:t>
      </w:r>
      <w:r>
        <w:rPr>
          <w:lang w:eastAsia="ja-JP"/>
        </w:rPr>
        <w:tab/>
      </w:r>
      <w:r>
        <w:rPr>
          <w:rFonts w:ascii="Times New Roman" w:hAnsi="Times New Roman" w:hint="eastAsia"/>
          <w:noProof/>
          <w:lang w:val="en-US" w:eastAsia="ja-JP"/>
        </w:rPr>
        <w:t>T</w:t>
      </w:r>
      <w:r w:rsidRPr="008B7076">
        <w:rPr>
          <w:rFonts w:ascii="Times New Roman" w:hAnsi="Times New Roman"/>
          <w:noProof/>
          <w:lang w:val="en-US" w:eastAsia="ja-JP"/>
        </w:rPr>
        <w:t>he NOTE: is followed by a space and not a tab before the text of the NOTE:</w:t>
      </w:r>
    </w:p>
    <w:p w14:paraId="1AD024AF" w14:textId="0E3358B5" w:rsidR="00CD2478" w:rsidRPr="00215ABA" w:rsidRDefault="002F4A83" w:rsidP="00CD2478">
      <w:pPr>
        <w:pStyle w:val="CRCoverPage"/>
        <w:rPr>
          <w:b/>
          <w:noProof/>
        </w:rPr>
      </w:pPr>
      <w:r>
        <w:rPr>
          <w:rFonts w:hint="eastAsia"/>
          <w:b/>
          <w:noProof/>
          <w:lang w:eastAsia="ja-JP"/>
        </w:rPr>
        <w:t>3</w:t>
      </w:r>
      <w:r w:rsidR="00CD2478" w:rsidRPr="00215ABA">
        <w:rPr>
          <w:b/>
          <w:noProof/>
        </w:rPr>
        <w:t>.</w:t>
      </w:r>
      <w:r w:rsidR="00A66A4B">
        <w:rPr>
          <w:b/>
          <w:noProof/>
        </w:rPr>
        <w:t xml:space="preserve"> </w:t>
      </w:r>
      <w:r w:rsidR="00CD2478" w:rsidRPr="00215ABA">
        <w:rPr>
          <w:b/>
          <w:noProof/>
        </w:rPr>
        <w:t>Proposal</w:t>
      </w:r>
    </w:p>
    <w:p w14:paraId="3E1BFF07" w14:textId="1E97D165" w:rsidR="00CD2478" w:rsidRPr="008A5E86" w:rsidRDefault="00D658A3" w:rsidP="00CD2478">
      <w:pPr>
        <w:rPr>
          <w:noProof/>
          <w:lang w:val="en-US"/>
        </w:rPr>
      </w:pPr>
      <w:r w:rsidRPr="00D658A3">
        <w:rPr>
          <w:noProof/>
          <w:lang w:val="en-US"/>
        </w:rPr>
        <w:t>It</w:t>
      </w:r>
      <w:r w:rsidR="00A66A4B">
        <w:rPr>
          <w:noProof/>
          <w:lang w:val="en-US"/>
        </w:rPr>
        <w:t xml:space="preserve"> </w:t>
      </w:r>
      <w:r w:rsidRPr="00D658A3">
        <w:rPr>
          <w:noProof/>
          <w:lang w:val="en-US"/>
        </w:rPr>
        <w:t>is</w:t>
      </w:r>
      <w:r w:rsidR="00A66A4B">
        <w:rPr>
          <w:noProof/>
          <w:lang w:val="en-US"/>
        </w:rPr>
        <w:t xml:space="preserve"> </w:t>
      </w:r>
      <w:r w:rsidRPr="00D658A3">
        <w:rPr>
          <w:noProof/>
          <w:lang w:val="en-US"/>
        </w:rPr>
        <w:t>proposed</w:t>
      </w:r>
      <w:r w:rsidR="00A66A4B">
        <w:rPr>
          <w:noProof/>
          <w:lang w:val="en-US"/>
        </w:rPr>
        <w:t xml:space="preserve"> </w:t>
      </w:r>
      <w:r w:rsidRPr="00D658A3">
        <w:rPr>
          <w:noProof/>
          <w:lang w:val="en-US"/>
        </w:rPr>
        <w:t>to</w:t>
      </w:r>
      <w:r w:rsidR="00A66A4B">
        <w:rPr>
          <w:noProof/>
          <w:lang w:val="en-US"/>
        </w:rPr>
        <w:t xml:space="preserve"> </w:t>
      </w:r>
      <w:r w:rsidRPr="00D658A3">
        <w:rPr>
          <w:noProof/>
          <w:lang w:val="en-US"/>
        </w:rPr>
        <w:t>agree</w:t>
      </w:r>
      <w:r w:rsidR="00A66A4B">
        <w:rPr>
          <w:noProof/>
          <w:lang w:val="en-US"/>
        </w:rPr>
        <w:t xml:space="preserve"> </w:t>
      </w:r>
      <w:r w:rsidRPr="00D658A3">
        <w:rPr>
          <w:noProof/>
          <w:lang w:val="en-US"/>
        </w:rPr>
        <w:t>the</w:t>
      </w:r>
      <w:r w:rsidR="00A66A4B">
        <w:rPr>
          <w:noProof/>
          <w:lang w:val="en-US"/>
        </w:rPr>
        <w:t xml:space="preserve"> </w:t>
      </w:r>
      <w:r w:rsidRPr="00D658A3">
        <w:rPr>
          <w:noProof/>
          <w:lang w:val="en-US"/>
        </w:rPr>
        <w:t>following</w:t>
      </w:r>
      <w:r w:rsidR="00A66A4B">
        <w:rPr>
          <w:noProof/>
          <w:lang w:val="en-US"/>
        </w:rPr>
        <w:t xml:space="preserve"> </w:t>
      </w:r>
      <w:r w:rsidRPr="00D658A3">
        <w:rPr>
          <w:noProof/>
          <w:lang w:val="en-US"/>
        </w:rPr>
        <w:t>changes</w:t>
      </w:r>
      <w:r w:rsidR="00A66A4B">
        <w:rPr>
          <w:noProof/>
          <w:lang w:val="en-US"/>
        </w:rPr>
        <w:t xml:space="preserve"> </w:t>
      </w:r>
      <w:r w:rsidRPr="00D658A3">
        <w:rPr>
          <w:noProof/>
          <w:lang w:val="en-US"/>
        </w:rPr>
        <w:t>to</w:t>
      </w:r>
      <w:r w:rsidR="00A66A4B">
        <w:rPr>
          <w:noProof/>
          <w:lang w:val="en-US"/>
        </w:rPr>
        <w:t xml:space="preserve"> </w:t>
      </w:r>
      <w:r w:rsidRPr="00D658A3">
        <w:rPr>
          <w:noProof/>
          <w:lang w:val="en-US"/>
        </w:rPr>
        <w:t>3GPP</w:t>
      </w:r>
      <w:r w:rsidR="00A66A4B">
        <w:rPr>
          <w:noProof/>
          <w:lang w:val="en-US"/>
        </w:rPr>
        <w:t xml:space="preserve"> </w:t>
      </w:r>
      <w:r w:rsidR="002F4A83" w:rsidRPr="007A5CA4">
        <w:rPr>
          <w:lang w:eastAsia="ko-KR"/>
        </w:rPr>
        <w:t>TR</w:t>
      </w:r>
      <w:r w:rsidR="00A66A4B">
        <w:rPr>
          <w:lang w:eastAsia="ko-KR"/>
        </w:rPr>
        <w:t xml:space="preserve"> </w:t>
      </w:r>
      <w:r w:rsidR="002F4A83" w:rsidRPr="00D57FAB">
        <w:rPr>
          <w:lang w:eastAsia="ko-KR"/>
        </w:rPr>
        <w:t>23.946</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Default="00C21836" w:rsidP="00CD2478">
      <w:pPr>
        <w:rPr>
          <w:noProof/>
          <w:lang w:val="en-US" w:eastAsia="ja-JP"/>
        </w:rPr>
      </w:pPr>
    </w:p>
    <w:p w14:paraId="53E58415" w14:textId="77777777" w:rsidR="003E201C" w:rsidRPr="008A5E86" w:rsidRDefault="003E201C" w:rsidP="003E201C">
      <w:pPr>
        <w:rPr>
          <w:noProof/>
          <w:lang w:val="en-US"/>
        </w:rPr>
      </w:pPr>
    </w:p>
    <w:p w14:paraId="27090CCC" w14:textId="77777777" w:rsidR="003E201C" w:rsidRPr="00215ABA" w:rsidRDefault="003E201C" w:rsidP="003E20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263F684" w14:textId="77777777" w:rsidR="003E201C" w:rsidRPr="004D3578" w:rsidRDefault="003E201C" w:rsidP="003E201C">
      <w:pPr>
        <w:pStyle w:val="1"/>
      </w:pPr>
      <w:bookmarkStart w:id="0" w:name="_Toc167457488"/>
      <w:r>
        <w:t>6</w:t>
      </w:r>
      <w:r w:rsidRPr="004D3578">
        <w:tab/>
      </w:r>
      <w:r>
        <w:t>Exemplary Use Cases and Adoption</w:t>
      </w:r>
    </w:p>
    <w:p w14:paraId="3FF50018" w14:textId="6D880065" w:rsidR="003E201C" w:rsidRPr="0075474B" w:rsidDel="003E201C" w:rsidRDefault="003E201C" w:rsidP="003E201C">
      <w:pPr>
        <w:ind w:left="284"/>
        <w:rPr>
          <w:del w:id="1" w:author="Junpei Uoshima_" w:date="2024-08-07T18:46:00Z"/>
          <w:i/>
          <w:iCs/>
          <w:color w:val="FF0000"/>
        </w:rPr>
      </w:pPr>
      <w:del w:id="2" w:author="Junpei Uoshima_" w:date="2024-08-07T18:46:00Z">
        <w:r w:rsidRPr="00667704" w:rsidDel="003E201C">
          <w:rPr>
            <w:iCs/>
            <w:color w:val="FF0000"/>
          </w:rPr>
          <w:delText xml:space="preserve">Editor's Note: This clause will provide </w:delText>
        </w:r>
        <w:r w:rsidDel="003E201C">
          <w:rPr>
            <w:iCs/>
            <w:color w:val="FF0000"/>
          </w:rPr>
          <w:delText>the main</w:delText>
        </w:r>
        <w:r w:rsidRPr="00667704" w:rsidDel="003E201C">
          <w:rPr>
            <w:iCs/>
            <w:color w:val="FF0000"/>
          </w:rPr>
          <w:delText xml:space="preserve"> representative usage </w:delText>
        </w:r>
        <w:r w:rsidDel="003E201C">
          <w:rPr>
            <w:iCs/>
            <w:color w:val="FF0000"/>
          </w:rPr>
          <w:delText xml:space="preserve">examples </w:delText>
        </w:r>
        <w:r w:rsidRPr="00667704" w:rsidDel="003E201C">
          <w:rPr>
            <w:iCs/>
            <w:color w:val="FF0000"/>
          </w:rPr>
          <w:delText>for CAPIF</w:delText>
        </w:r>
        <w:r w:rsidDel="003E201C">
          <w:rPr>
            <w:iCs/>
            <w:color w:val="FF0000"/>
          </w:rPr>
          <w:delText xml:space="preserve"> and adoption in 3GPP, ETSI, etc</w:delText>
        </w:r>
        <w:r w:rsidRPr="00667704" w:rsidDel="003E201C">
          <w:rPr>
            <w:iCs/>
            <w:color w:val="FF0000"/>
          </w:rPr>
          <w:delText>.</w:delText>
        </w:r>
      </w:del>
    </w:p>
    <w:bookmarkEnd w:id="0"/>
    <w:p w14:paraId="2F1B1D23" w14:textId="77777777" w:rsidR="003E201C" w:rsidRPr="008A5E86" w:rsidRDefault="003E201C" w:rsidP="003E201C">
      <w:pPr>
        <w:rPr>
          <w:noProof/>
          <w:lang w:val="en-US"/>
        </w:rPr>
      </w:pPr>
    </w:p>
    <w:p w14:paraId="3E39A17B" w14:textId="77777777" w:rsidR="003E201C" w:rsidRPr="00215ABA" w:rsidRDefault="003E201C" w:rsidP="003E20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3DA17563" w14:textId="77777777" w:rsidR="002C4769" w:rsidRPr="005F6BCF" w:rsidRDefault="002C4769" w:rsidP="002C4769">
      <w:pPr>
        <w:pStyle w:val="2"/>
      </w:pPr>
      <w:bookmarkStart w:id="3" w:name="_Toc161219935"/>
      <w:bookmarkStart w:id="4" w:name="_Toc167457490"/>
      <w:r w:rsidRPr="005F6BCF">
        <w:t>6.</w:t>
      </w:r>
      <w:r>
        <w:t>2</w:t>
      </w:r>
      <w:r w:rsidRPr="005F6BCF">
        <w:tab/>
      </w:r>
      <w:r>
        <w:rPr>
          <w:szCs w:val="32"/>
        </w:rPr>
        <w:t>GSMA</w:t>
      </w:r>
      <w:r w:rsidRPr="005F6BCF">
        <w:rPr>
          <w:rFonts w:cs="Arial"/>
          <w:szCs w:val="32"/>
          <w:lang w:val="en-US" w:eastAsia="ja-JP"/>
        </w:rPr>
        <w:t xml:space="preserve"> </w:t>
      </w:r>
      <w:r>
        <w:rPr>
          <w:rFonts w:cs="Arial"/>
          <w:szCs w:val="32"/>
          <w:lang w:val="en-US" w:eastAsia="ja-JP"/>
        </w:rPr>
        <w:t>Operator</w:t>
      </w:r>
      <w:r w:rsidRPr="005F6BCF">
        <w:rPr>
          <w:rFonts w:cs="Arial"/>
          <w:szCs w:val="32"/>
          <w:lang w:val="en-US" w:eastAsia="ja-JP"/>
        </w:rPr>
        <w:t xml:space="preserve"> </w:t>
      </w:r>
      <w:r>
        <w:rPr>
          <w:rFonts w:cs="Arial"/>
          <w:szCs w:val="32"/>
          <w:lang w:val="en-US" w:eastAsia="ja-JP"/>
        </w:rPr>
        <w:t>Platform</w:t>
      </w:r>
      <w:r w:rsidRPr="005F6BCF">
        <w:rPr>
          <w:rFonts w:cs="Arial"/>
          <w:szCs w:val="32"/>
          <w:lang w:val="en-US" w:eastAsia="ja-JP"/>
        </w:rPr>
        <w:t xml:space="preserve"> deployment </w:t>
      </w:r>
      <w:r>
        <w:rPr>
          <w:rFonts w:cs="Arial"/>
          <w:szCs w:val="32"/>
          <w:lang w:val="en-US" w:eastAsia="ja-JP"/>
        </w:rPr>
        <w:t>via</w:t>
      </w:r>
      <w:r w:rsidRPr="005F6BCF">
        <w:rPr>
          <w:rFonts w:cs="Arial"/>
          <w:szCs w:val="32"/>
          <w:lang w:val="en-US" w:eastAsia="ja-JP"/>
        </w:rPr>
        <w:t xml:space="preserve"> CAPIF</w:t>
      </w:r>
      <w:bookmarkEnd w:id="3"/>
      <w:bookmarkEnd w:id="4"/>
    </w:p>
    <w:p w14:paraId="76212364" w14:textId="77777777" w:rsidR="002C4769" w:rsidRDefault="002C4769" w:rsidP="002C4769">
      <w:r w:rsidRPr="005F6BCF">
        <w:t>The</w:t>
      </w:r>
      <w:r>
        <w:t> GSMA Operator P</w:t>
      </w:r>
      <w:r w:rsidRPr="005F6BCF">
        <w:t>latform</w:t>
      </w:r>
      <w:r>
        <w:t> </w:t>
      </w:r>
      <w:r>
        <w:rPr>
          <w:lang w:eastAsia="ja-JP"/>
        </w:rPr>
        <w:t>defines</w:t>
      </w:r>
      <w:r>
        <w:rPr>
          <w:lang w:val="en-US" w:eastAsia="ja-JP"/>
        </w:rPr>
        <w:t> </w:t>
      </w:r>
      <w:r>
        <w:rPr>
          <w:lang w:eastAsia="ja-JP"/>
        </w:rPr>
        <w:t>a</w:t>
      </w:r>
      <w:r>
        <w:rPr>
          <w:lang w:val="en-US" w:eastAsia="ja-JP"/>
        </w:rPr>
        <w:t> </w:t>
      </w:r>
      <w:r>
        <w:rPr>
          <w:lang w:eastAsia="ja-JP"/>
        </w:rPr>
        <w:t>common</w:t>
      </w:r>
      <w:r>
        <w:rPr>
          <w:lang w:val="en-US" w:eastAsia="ja-JP"/>
        </w:rPr>
        <w:t> platform exposing operator services/capabilities to customer</w:t>
      </w:r>
      <w:r w:rsidRPr="005F6BCF">
        <w:t>s</w:t>
      </w:r>
      <w:r>
        <w:t>/application providers in the 5G-era. </w:t>
      </w:r>
      <w:r>
        <w:rPr>
          <w:rFonts w:hint="eastAsia"/>
          <w:lang w:eastAsia="ja-JP"/>
        </w:rPr>
        <w:t>I</w:t>
      </w:r>
      <w:r w:rsidRPr="005F6BCF">
        <w:t xml:space="preserve">t is </w:t>
      </w:r>
      <w:r>
        <w:t>defined</w:t>
      </w:r>
      <w:r w:rsidRPr="005F6BCF">
        <w:t xml:space="preserve"> the </w:t>
      </w:r>
      <w:r>
        <w:t>requirement</w:t>
      </w:r>
      <w:r w:rsidRPr="005F6BCF">
        <w:t xml:space="preserve"> </w:t>
      </w:r>
      <w:r>
        <w:t>of an Operator Platform’s SBI-NR</w:t>
      </w:r>
      <w:r w:rsidRPr="005F6BCF">
        <w:t xml:space="preserve"> </w:t>
      </w:r>
      <w:r>
        <w:t>with CAPIF</w:t>
      </w:r>
      <w:r>
        <w:rPr>
          <w:lang w:val="en-US" w:eastAsia="ja-JP"/>
        </w:rPr>
        <w:t> </w:t>
      </w:r>
      <w:proofErr w:type="spellStart"/>
      <w:r>
        <w:rPr>
          <w:lang w:val="en-US"/>
        </w:rPr>
        <w:t>i</w:t>
      </w:r>
      <w:proofErr w:type="spellEnd"/>
      <w:r w:rsidRPr="005F6BCF">
        <w:t>n</w:t>
      </w:r>
      <w:r>
        <w:t> </w:t>
      </w:r>
      <w:r w:rsidRPr="005F6BCF">
        <w:t xml:space="preserve">clause </w:t>
      </w:r>
      <w:r>
        <w:t>5.1.4.2.2</w:t>
      </w:r>
      <w:r w:rsidRPr="005F6BCF">
        <w:t xml:space="preserve"> of </w:t>
      </w:r>
      <w:r w:rsidRPr="00755C8B">
        <w:t>GSMA PRD OPG.02</w:t>
      </w:r>
      <w:r w:rsidRPr="005F6BCF">
        <w:t xml:space="preserve"> [</w:t>
      </w:r>
      <w:r>
        <w:t>11</w:t>
      </w:r>
      <w:r w:rsidRPr="005F6BCF">
        <w:t xml:space="preserve">] </w:t>
      </w:r>
      <w:r>
        <w:t>and</w:t>
      </w:r>
      <w:r w:rsidRPr="005F6BCF">
        <w:t xml:space="preserve"> </w:t>
      </w:r>
      <w:r>
        <w:t>it is described the application session continuity support for handovers between 4G and 5G by</w:t>
      </w:r>
      <w:r>
        <w:rPr>
          <w:rFonts w:ascii="游明朝" w:hAnsi="游明朝" w:hint="eastAsia"/>
          <w:lang w:eastAsia="ja-JP"/>
        </w:rPr>
        <w:t xml:space="preserve"> </w:t>
      </w:r>
      <w:r>
        <w:t>based on combined SCEF+NEF via CAPIF </w:t>
      </w:r>
      <w:r w:rsidRPr="005F6BCF">
        <w:t xml:space="preserve">in clause </w:t>
      </w:r>
      <w:r>
        <w:t xml:space="preserve">5.2.2.6.7 of </w:t>
      </w:r>
      <w:r w:rsidRPr="00755C8B">
        <w:t>GSMA PRD OPG.02</w:t>
      </w:r>
      <w:r w:rsidRPr="005F6BCF">
        <w:t xml:space="preserve"> [</w:t>
      </w:r>
      <w:r>
        <w:t>11</w:t>
      </w:r>
      <w:r w:rsidRPr="005F6BCF">
        <w:t>].</w:t>
      </w:r>
    </w:p>
    <w:p w14:paraId="705797A8" w14:textId="77777777" w:rsidR="002C4769" w:rsidRPr="00A36367" w:rsidRDefault="002C4769" w:rsidP="002C4769">
      <w:pPr>
        <w:rPr>
          <w:lang w:val="en-US" w:eastAsia="ja-JP"/>
        </w:rPr>
      </w:pPr>
      <w:r w:rsidRPr="00015738">
        <w:rPr>
          <w:lang w:eastAsia="ja-JP"/>
        </w:rPr>
        <w:t xml:space="preserve">Figure </w:t>
      </w:r>
      <w:r>
        <w:rPr>
          <w:lang w:eastAsia="ja-JP"/>
        </w:rPr>
        <w:t>6.2-1</w:t>
      </w:r>
      <w:r w:rsidRPr="00015738">
        <w:rPr>
          <w:lang w:eastAsia="ja-JP"/>
        </w:rPr>
        <w:t xml:space="preserve"> illustrates integrated </w:t>
      </w:r>
      <w:r>
        <w:rPr>
          <w:lang w:eastAsia="ja-JP"/>
        </w:rPr>
        <w:t>fundamental GSMA</w:t>
      </w:r>
      <w:r>
        <w:rPr>
          <w:lang w:val="en-US" w:eastAsia="ja-JP"/>
        </w:rPr>
        <w:t> Operator Platform </w:t>
      </w:r>
      <w:r w:rsidRPr="00015738">
        <w:rPr>
          <w:lang w:eastAsia="ja-JP"/>
        </w:rPr>
        <w:t>deployment of the SCEF and the NEF with the CAPIF</w:t>
      </w:r>
      <w:r>
        <w:rPr>
          <w:lang w:eastAsia="ja-JP"/>
        </w:rPr>
        <w:t>.</w:t>
      </w:r>
      <w:r>
        <w:rPr>
          <w:lang w:val="en-US" w:eastAsia="ja-JP"/>
        </w:rPr>
        <w:t xml:space="preserve"> </w:t>
      </w:r>
      <w:r w:rsidRPr="00A36367">
        <w:rPr>
          <w:lang w:val="en-US" w:eastAsia="ja-JP"/>
        </w:rPr>
        <w:t xml:space="preserve">In this deployment </w:t>
      </w:r>
      <w:r>
        <w:rPr>
          <w:lang w:val="en-US" w:eastAsia="ja-JP"/>
        </w:rPr>
        <w:t>model</w:t>
      </w:r>
      <w:r w:rsidRPr="00A36367">
        <w:rPr>
          <w:lang w:val="en-US" w:eastAsia="ja-JP"/>
        </w:rPr>
        <w:t>, the GSMA Operator Platform functions as the API invoker.</w:t>
      </w:r>
    </w:p>
    <w:p w14:paraId="43644B03" w14:textId="3459EFE5" w:rsidR="002C4769" w:rsidRPr="002C4769" w:rsidRDefault="002C4769" w:rsidP="002C4769">
      <w:pPr>
        <w:pStyle w:val="NO"/>
      </w:pPr>
      <w:r>
        <w:lastRenderedPageBreak/>
        <w:t>NOTE:</w:t>
      </w:r>
      <w:ins w:id="5" w:author="Junpei Uoshima_" w:date="2024-08-07T18:21:00Z">
        <w:r>
          <w:rPr>
            <w:rFonts w:hint="eastAsia"/>
            <w:lang w:eastAsia="ja-JP"/>
          </w:rPr>
          <w:t xml:space="preserve"> </w:t>
        </w:r>
      </w:ins>
      <w:del w:id="6" w:author="Junpei Uoshima_" w:date="2024-08-07T18:21:00Z">
        <w:r w:rsidDel="002C4769">
          <w:tab/>
        </w:r>
      </w:del>
      <w:r w:rsidRPr="004A0CDB">
        <w:t>An O</w:t>
      </w:r>
      <w:r>
        <w:t xml:space="preserve">perator </w:t>
      </w:r>
      <w:r w:rsidRPr="004A0CDB">
        <w:t>P</w:t>
      </w:r>
      <w:r>
        <w:t>latform</w:t>
      </w:r>
      <w:r w:rsidRPr="00331AA2">
        <w:t>'</w:t>
      </w:r>
      <w:r w:rsidRPr="004A0CDB">
        <w:t>s SBI-NR can work without CAPIF. If CAPIF is not supported, the SBI-NR API will provide an alternate means of providing these functions</w:t>
      </w:r>
      <w:r>
        <w:t>.</w:t>
      </w:r>
    </w:p>
    <w:p w14:paraId="21A49A4F" w14:textId="77777777" w:rsidR="002C4769" w:rsidRPr="008A5E86" w:rsidRDefault="002C4769" w:rsidP="002C4769">
      <w:pPr>
        <w:rPr>
          <w:noProof/>
          <w:lang w:val="en-US"/>
        </w:rPr>
      </w:pPr>
    </w:p>
    <w:p w14:paraId="42C08099" w14:textId="77777777" w:rsidR="002C4769" w:rsidRPr="00215ABA" w:rsidRDefault="002C4769" w:rsidP="002C47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w:t>
      </w:r>
      <w:r>
        <w:rPr>
          <w:rFonts w:ascii="Arial" w:hAnsi="Arial" w:cs="Arial"/>
          <w:noProof/>
          <w:color w:val="0000FF"/>
          <w:sz w:val="28"/>
          <w:szCs w:val="28"/>
        </w:rPr>
        <w:t xml:space="preserve"> </w:t>
      </w:r>
      <w:r w:rsidRPr="00215ABA">
        <w:rPr>
          <w:rFonts w:ascii="Arial" w:hAnsi="Arial" w:cs="Arial"/>
          <w:noProof/>
          <w:color w:val="0000FF"/>
          <w:sz w:val="28"/>
          <w:szCs w:val="28"/>
        </w:rPr>
        <w:t>*</w:t>
      </w:r>
      <w:r>
        <w:rPr>
          <w:rFonts w:ascii="Arial" w:hAnsi="Arial" w:cs="Arial"/>
          <w:noProof/>
          <w:color w:val="0000FF"/>
          <w:sz w:val="28"/>
          <w:szCs w:val="28"/>
        </w:rPr>
        <w:t xml:space="preserve"> </w:t>
      </w:r>
      <w:r w:rsidRPr="00215ABA">
        <w:rPr>
          <w:rFonts w:ascii="Arial" w:hAnsi="Arial" w:cs="Arial"/>
          <w:noProof/>
          <w:color w:val="0000FF"/>
          <w:sz w:val="28"/>
          <w:szCs w:val="28"/>
        </w:rPr>
        <w:t>*</w:t>
      </w:r>
      <w:r>
        <w:rPr>
          <w:rFonts w:ascii="Arial" w:hAnsi="Arial" w:cs="Arial"/>
          <w:noProof/>
          <w:color w:val="0000FF"/>
          <w:sz w:val="28"/>
          <w:szCs w:val="28"/>
        </w:rPr>
        <w:t xml:space="preserve"> </w:t>
      </w:r>
      <w:r>
        <w:rPr>
          <w:rFonts w:ascii="Arial" w:hAnsi="Arial" w:cs="Arial" w:hint="eastAsia"/>
          <w:noProof/>
          <w:color w:val="0000FF"/>
          <w:sz w:val="28"/>
          <w:szCs w:val="28"/>
          <w:lang w:eastAsia="ja-JP"/>
        </w:rPr>
        <w:t>Next</w:t>
      </w:r>
      <w:r>
        <w:rPr>
          <w:rFonts w:ascii="Arial" w:hAnsi="Arial" w:cs="Arial"/>
          <w:noProof/>
          <w:color w:val="0000FF"/>
          <w:sz w:val="28"/>
          <w:szCs w:val="28"/>
        </w:rPr>
        <w:t xml:space="preserve"> </w:t>
      </w:r>
      <w:r w:rsidRPr="00215ABA">
        <w:rPr>
          <w:rFonts w:ascii="Arial" w:hAnsi="Arial" w:cs="Arial"/>
          <w:noProof/>
          <w:color w:val="0000FF"/>
          <w:sz w:val="28"/>
          <w:szCs w:val="28"/>
        </w:rPr>
        <w:t>Change</w:t>
      </w:r>
      <w:r>
        <w:rPr>
          <w:rFonts w:ascii="Arial" w:hAnsi="Arial" w:cs="Arial"/>
          <w:noProof/>
          <w:color w:val="0000FF"/>
          <w:sz w:val="28"/>
          <w:szCs w:val="28"/>
        </w:rPr>
        <w:t xml:space="preserve"> </w:t>
      </w:r>
      <w:r w:rsidRPr="00215ABA">
        <w:rPr>
          <w:rFonts w:ascii="Arial" w:hAnsi="Arial" w:cs="Arial"/>
          <w:noProof/>
          <w:color w:val="0000FF"/>
          <w:sz w:val="28"/>
          <w:szCs w:val="28"/>
        </w:rPr>
        <w:t>*</w:t>
      </w:r>
      <w:r>
        <w:rPr>
          <w:rFonts w:ascii="Arial" w:hAnsi="Arial" w:cs="Arial"/>
          <w:noProof/>
          <w:color w:val="0000FF"/>
          <w:sz w:val="28"/>
          <w:szCs w:val="28"/>
        </w:rPr>
        <w:t xml:space="preserve"> </w:t>
      </w:r>
      <w:r w:rsidRPr="00215ABA">
        <w:rPr>
          <w:rFonts w:ascii="Arial" w:hAnsi="Arial" w:cs="Arial"/>
          <w:noProof/>
          <w:color w:val="0000FF"/>
          <w:sz w:val="28"/>
          <w:szCs w:val="28"/>
        </w:rPr>
        <w:t>*</w:t>
      </w:r>
      <w:r>
        <w:rPr>
          <w:rFonts w:ascii="Arial" w:hAnsi="Arial" w:cs="Arial"/>
          <w:noProof/>
          <w:color w:val="0000FF"/>
          <w:sz w:val="28"/>
          <w:szCs w:val="28"/>
        </w:rPr>
        <w:t xml:space="preserve"> </w:t>
      </w:r>
      <w:r w:rsidRPr="00215ABA">
        <w:rPr>
          <w:rFonts w:ascii="Arial" w:hAnsi="Arial" w:cs="Arial"/>
          <w:noProof/>
          <w:color w:val="0000FF"/>
          <w:sz w:val="28"/>
          <w:szCs w:val="28"/>
        </w:rPr>
        <w:t>*</w:t>
      </w:r>
      <w:r>
        <w:rPr>
          <w:rFonts w:ascii="Arial" w:hAnsi="Arial" w:cs="Arial"/>
          <w:noProof/>
          <w:color w:val="0000FF"/>
          <w:sz w:val="28"/>
          <w:szCs w:val="28"/>
        </w:rPr>
        <w:t xml:space="preserve"> </w:t>
      </w:r>
      <w:r w:rsidRPr="00215ABA">
        <w:rPr>
          <w:rFonts w:ascii="Arial" w:hAnsi="Arial" w:cs="Arial"/>
          <w:noProof/>
          <w:color w:val="0000FF"/>
          <w:sz w:val="28"/>
          <w:szCs w:val="28"/>
        </w:rPr>
        <w:t>*</w:t>
      </w:r>
    </w:p>
    <w:p w14:paraId="39822554" w14:textId="77777777" w:rsidR="002C4769" w:rsidRPr="00A45C25" w:rsidRDefault="002C4769" w:rsidP="002C4769">
      <w:pPr>
        <w:pStyle w:val="2"/>
      </w:pPr>
      <w:bookmarkStart w:id="7" w:name="_Toc167457492"/>
      <w:r>
        <w:t>6</w:t>
      </w:r>
      <w:r w:rsidRPr="00A45C25">
        <w:t>.</w:t>
      </w:r>
      <w:r>
        <w:t>4</w:t>
      </w:r>
      <w:r w:rsidRPr="00A45C25">
        <w:tab/>
      </w:r>
      <w:r>
        <w:t>NEF Publishes an API</w:t>
      </w:r>
      <w:bookmarkEnd w:id="7"/>
      <w:r>
        <w:t xml:space="preserve"> </w:t>
      </w:r>
    </w:p>
    <w:p w14:paraId="50DED750" w14:textId="77777777" w:rsidR="002C4769" w:rsidRDefault="002C4769" w:rsidP="002C4769">
      <w:r>
        <w:t xml:space="preserve">The 5GS network exposure function (NEF) can use CAPIF capabilities to publish and manage its APIs, including managing charging. </w:t>
      </w:r>
      <w:r w:rsidRPr="00C462CF">
        <w:t>One of several possible deployment arrangements is shown in Figure 6.</w:t>
      </w:r>
      <w:r>
        <w:t>4</w:t>
      </w:r>
      <w:r w:rsidRPr="00C462CF">
        <w:t>-1.</w:t>
      </w:r>
      <w:r>
        <w:t xml:space="preserve"> </w:t>
      </w:r>
    </w:p>
    <w:p w14:paraId="0FF70310" w14:textId="77777777" w:rsidR="002C4769" w:rsidRPr="005F6BCF" w:rsidRDefault="002C4769" w:rsidP="002C4769">
      <w:pPr>
        <w:pStyle w:val="TH"/>
      </w:pPr>
      <w:r w:rsidRPr="005F6BCF">
        <w:object w:dxaOrig="12046" w:dyaOrig="7591" w14:anchorId="4D8A9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208.8pt" o:ole="">
            <v:imagedata r:id="rId7" o:title=""/>
          </v:shape>
          <o:OLEObject Type="Embed" ProgID="Visio.Drawing.15" ShapeID="_x0000_i1025" DrawAspect="Content" ObjectID="_1784724664" r:id="rId8"/>
        </w:object>
      </w:r>
    </w:p>
    <w:p w14:paraId="123D3EFA" w14:textId="77777777" w:rsidR="002C4769" w:rsidRPr="005F6BCF" w:rsidRDefault="002C4769" w:rsidP="002C4769">
      <w:pPr>
        <w:pStyle w:val="TF"/>
        <w:rPr>
          <w:noProof/>
        </w:rPr>
      </w:pPr>
      <w:r w:rsidRPr="005F6BCF">
        <w:rPr>
          <w:noProof/>
        </w:rPr>
        <w:t>Figure 6.</w:t>
      </w:r>
      <w:r>
        <w:rPr>
          <w:noProof/>
        </w:rPr>
        <w:t>4</w:t>
      </w:r>
      <w:r w:rsidRPr="005F6BCF">
        <w:rPr>
          <w:noProof/>
        </w:rPr>
        <w:t xml:space="preserve">-1: NEF implements the CAPIF </w:t>
      </w:r>
      <w:r>
        <w:rPr>
          <w:noProof/>
        </w:rPr>
        <w:t xml:space="preserve">API provdier domain functions </w:t>
      </w:r>
    </w:p>
    <w:p w14:paraId="52A5BF35" w14:textId="77777777" w:rsidR="002C4769" w:rsidRDefault="002C4769" w:rsidP="002C4769"/>
    <w:p w14:paraId="3BA52B8C" w14:textId="77777777" w:rsidR="002C4769" w:rsidRPr="005F6BCF" w:rsidRDefault="002C4769" w:rsidP="002C4769">
      <w:r w:rsidRPr="005F6BCF">
        <w:t>Signalling for the NEF to publish</w:t>
      </w:r>
      <w:r>
        <w:t xml:space="preserve"> its</w:t>
      </w:r>
      <w:r w:rsidRPr="005F6BCF">
        <w:t xml:space="preserve"> APIs to the CAPIF core function is shown in Figure 6.</w:t>
      </w:r>
      <w:r>
        <w:t>4</w:t>
      </w:r>
      <w:r w:rsidRPr="005F6BCF">
        <w:t>-</w:t>
      </w:r>
      <w:r>
        <w:t>2</w:t>
      </w:r>
      <w:r w:rsidRPr="005F6BCF">
        <w:t xml:space="preserve">, followed by example request and response content. </w:t>
      </w:r>
    </w:p>
    <w:p w14:paraId="4A8464CA" w14:textId="77777777" w:rsidR="002C4769" w:rsidRDefault="002C4769" w:rsidP="002C4769"/>
    <w:p w14:paraId="541B656F" w14:textId="77777777" w:rsidR="002C4769" w:rsidRPr="005F6BCF" w:rsidRDefault="002C4769" w:rsidP="002C4769">
      <w:r>
        <w:t>A pre-condition is that the NEF (API management function) has been made aware of the appropriate CAPIF core function endpoint with which to initiate the registration, as well as having been provided with a token to access the CAPIF core function.</w:t>
      </w:r>
    </w:p>
    <w:p w14:paraId="3A0F3B2D" w14:textId="77777777" w:rsidR="002C4769" w:rsidRPr="005C0866" w:rsidRDefault="002C4769" w:rsidP="002C4769"/>
    <w:p w14:paraId="755DFDBE" w14:textId="77777777" w:rsidR="002C4769" w:rsidRPr="005F6BCF" w:rsidRDefault="002C4769" w:rsidP="002C4769">
      <w:pPr>
        <w:pStyle w:val="TH"/>
      </w:pPr>
      <w:r w:rsidRPr="005F6BCF">
        <w:object w:dxaOrig="12046" w:dyaOrig="8596" w14:anchorId="5930A04A">
          <v:shape id="_x0000_i1026" type="#_x0000_t75" style="width:381.6pt;height:274.2pt" o:ole="">
            <v:imagedata r:id="rId9" o:title=""/>
          </v:shape>
          <o:OLEObject Type="Embed" ProgID="Visio.Drawing.15" ShapeID="_x0000_i1026" DrawAspect="Content" ObjectID="_1784724665" r:id="rId10"/>
        </w:object>
      </w:r>
    </w:p>
    <w:p w14:paraId="31DC5E68" w14:textId="77777777" w:rsidR="002C4769" w:rsidRPr="005F6BCF" w:rsidRDefault="002C4769" w:rsidP="002C4769">
      <w:pPr>
        <w:pStyle w:val="TF"/>
      </w:pPr>
      <w:r w:rsidRPr="005F6BCF">
        <w:t>Figure 6.</w:t>
      </w:r>
      <w:r>
        <w:t>4</w:t>
      </w:r>
      <w:r w:rsidRPr="005F6BCF">
        <w:t>-</w:t>
      </w:r>
      <w:r>
        <w:t>2</w:t>
      </w:r>
      <w:r w:rsidRPr="005F6BCF">
        <w:t xml:space="preserve">: Publish a service API </w:t>
      </w:r>
    </w:p>
    <w:p w14:paraId="6E1E8356" w14:textId="77777777" w:rsidR="002C4769" w:rsidRDefault="002C4769" w:rsidP="002C4769"/>
    <w:p w14:paraId="23A165FE" w14:textId="77777777" w:rsidR="002C4769" w:rsidRDefault="002C4769" w:rsidP="002C4769">
      <w:r>
        <w:t xml:space="preserve">Details of the signalling flow in Figure 6.4-2 are as follows: </w:t>
      </w:r>
    </w:p>
    <w:p w14:paraId="607DF22C" w14:textId="0D2E34C4" w:rsidR="002C4769" w:rsidRDefault="002C4769" w:rsidP="002C4769">
      <w:pPr>
        <w:pStyle w:val="NO"/>
      </w:pPr>
      <w:r>
        <w:t>NOTE:</w:t>
      </w:r>
      <w:ins w:id="8" w:author="Junpei Uoshima_" w:date="2024-08-07T18:21:00Z">
        <w:r>
          <w:rPr>
            <w:rFonts w:hint="eastAsia"/>
            <w:lang w:eastAsia="ja-JP"/>
          </w:rPr>
          <w:t xml:space="preserve"> </w:t>
        </w:r>
      </w:ins>
      <w:del w:id="9" w:author="Junpei Uoshima_" w:date="2024-08-07T18:21:00Z">
        <w:r w:rsidDel="002C4769">
          <w:tab/>
        </w:r>
      </w:del>
      <w:r>
        <w:t xml:space="preserve">The JSON snippets provided in the following clauses are aligned with version </w:t>
      </w:r>
      <w:r w:rsidRPr="004A2F4C">
        <w:rPr>
          <w:lang w:val="en-US"/>
        </w:rPr>
        <w:t>18.5.0</w:t>
      </w:r>
      <w:r>
        <w:rPr>
          <w:lang w:val="en-US"/>
        </w:rPr>
        <w:t xml:space="preserve"> of</w:t>
      </w:r>
      <w:r>
        <w:t xml:space="preserve"> </w:t>
      </w:r>
      <w:r>
        <w:rPr>
          <w:lang w:val="en-US"/>
        </w:rPr>
        <w:t xml:space="preserve">3GPP </w:t>
      </w:r>
      <w:r w:rsidRPr="00D54FF7">
        <w:rPr>
          <w:lang w:val="en-US"/>
        </w:rPr>
        <w:t xml:space="preserve">TS </w:t>
      </w:r>
      <w:r w:rsidRPr="00D37D61">
        <w:rPr>
          <w:lang w:val="en-US"/>
        </w:rPr>
        <w:t xml:space="preserve">29.222 </w:t>
      </w:r>
      <w:r>
        <w:rPr>
          <w:lang w:val="en-US"/>
        </w:rPr>
        <w:t xml:space="preserve">[3], in which </w:t>
      </w:r>
      <w:proofErr w:type="spellStart"/>
      <w:r w:rsidRPr="002958A5">
        <w:rPr>
          <w:rFonts w:ascii="Courier New" w:hAnsi="Courier New"/>
          <w:sz w:val="18"/>
        </w:rPr>
        <w:t>apiVersion</w:t>
      </w:r>
      <w:proofErr w:type="spellEnd"/>
      <w:r>
        <w:t xml:space="preserve"> is specified as "</w:t>
      </w:r>
      <w:r w:rsidRPr="002958A5">
        <w:rPr>
          <w:rFonts w:ascii="Courier New" w:hAnsi="Courier New"/>
          <w:sz w:val="18"/>
        </w:rPr>
        <w:t>v1</w:t>
      </w:r>
      <w:r>
        <w:t>"</w:t>
      </w:r>
      <w:r>
        <w:rPr>
          <w:lang w:val="en-US"/>
        </w:rPr>
        <w:t>.</w:t>
      </w:r>
    </w:p>
    <w:p w14:paraId="2CB648A0" w14:textId="77777777" w:rsidR="002C4769" w:rsidRPr="008A5E86" w:rsidRDefault="002C4769" w:rsidP="002C4769">
      <w:pPr>
        <w:rPr>
          <w:noProof/>
          <w:lang w:val="en-US" w:eastAsia="ja-JP"/>
        </w:rPr>
      </w:pPr>
    </w:p>
    <w:p w14:paraId="680CF1B2" w14:textId="77777777" w:rsidR="002C4769" w:rsidRPr="00215ABA" w:rsidRDefault="002C4769" w:rsidP="002C47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w:t>
      </w:r>
      <w:r>
        <w:rPr>
          <w:rFonts w:ascii="Arial" w:hAnsi="Arial" w:cs="Arial"/>
          <w:noProof/>
          <w:color w:val="0000FF"/>
          <w:sz w:val="28"/>
          <w:szCs w:val="28"/>
        </w:rPr>
        <w:t xml:space="preserve"> </w:t>
      </w:r>
      <w:r w:rsidRPr="00215ABA">
        <w:rPr>
          <w:rFonts w:ascii="Arial" w:hAnsi="Arial" w:cs="Arial"/>
          <w:noProof/>
          <w:color w:val="0000FF"/>
          <w:sz w:val="28"/>
          <w:szCs w:val="28"/>
        </w:rPr>
        <w:t>*</w:t>
      </w:r>
      <w:r>
        <w:rPr>
          <w:rFonts w:ascii="Arial" w:hAnsi="Arial" w:cs="Arial"/>
          <w:noProof/>
          <w:color w:val="0000FF"/>
          <w:sz w:val="28"/>
          <w:szCs w:val="28"/>
        </w:rPr>
        <w:t xml:space="preserve"> </w:t>
      </w:r>
      <w:r w:rsidRPr="00215ABA">
        <w:rPr>
          <w:rFonts w:ascii="Arial" w:hAnsi="Arial" w:cs="Arial"/>
          <w:noProof/>
          <w:color w:val="0000FF"/>
          <w:sz w:val="28"/>
          <w:szCs w:val="28"/>
        </w:rPr>
        <w:t>*</w:t>
      </w:r>
      <w:r>
        <w:rPr>
          <w:rFonts w:ascii="Arial" w:hAnsi="Arial" w:cs="Arial"/>
          <w:noProof/>
          <w:color w:val="0000FF"/>
          <w:sz w:val="28"/>
          <w:szCs w:val="28"/>
        </w:rPr>
        <w:t xml:space="preserve"> </w:t>
      </w:r>
      <w:r>
        <w:rPr>
          <w:rFonts w:ascii="Arial" w:hAnsi="Arial" w:cs="Arial" w:hint="eastAsia"/>
          <w:noProof/>
          <w:color w:val="0000FF"/>
          <w:sz w:val="28"/>
          <w:szCs w:val="28"/>
          <w:lang w:eastAsia="ja-JP"/>
        </w:rPr>
        <w:t>Next</w:t>
      </w:r>
      <w:r>
        <w:rPr>
          <w:rFonts w:ascii="Arial" w:hAnsi="Arial" w:cs="Arial"/>
          <w:noProof/>
          <w:color w:val="0000FF"/>
          <w:sz w:val="28"/>
          <w:szCs w:val="28"/>
        </w:rPr>
        <w:t xml:space="preserve"> </w:t>
      </w:r>
      <w:r w:rsidRPr="00215ABA">
        <w:rPr>
          <w:rFonts w:ascii="Arial" w:hAnsi="Arial" w:cs="Arial"/>
          <w:noProof/>
          <w:color w:val="0000FF"/>
          <w:sz w:val="28"/>
          <w:szCs w:val="28"/>
        </w:rPr>
        <w:t>Change</w:t>
      </w:r>
      <w:r>
        <w:rPr>
          <w:rFonts w:ascii="Arial" w:hAnsi="Arial" w:cs="Arial"/>
          <w:noProof/>
          <w:color w:val="0000FF"/>
          <w:sz w:val="28"/>
          <w:szCs w:val="28"/>
        </w:rPr>
        <w:t xml:space="preserve"> </w:t>
      </w:r>
      <w:r w:rsidRPr="00215ABA">
        <w:rPr>
          <w:rFonts w:ascii="Arial" w:hAnsi="Arial" w:cs="Arial"/>
          <w:noProof/>
          <w:color w:val="0000FF"/>
          <w:sz w:val="28"/>
          <w:szCs w:val="28"/>
        </w:rPr>
        <w:t>*</w:t>
      </w:r>
      <w:r>
        <w:rPr>
          <w:rFonts w:ascii="Arial" w:hAnsi="Arial" w:cs="Arial"/>
          <w:noProof/>
          <w:color w:val="0000FF"/>
          <w:sz w:val="28"/>
          <w:szCs w:val="28"/>
        </w:rPr>
        <w:t xml:space="preserve"> </w:t>
      </w:r>
      <w:r w:rsidRPr="00215ABA">
        <w:rPr>
          <w:rFonts w:ascii="Arial" w:hAnsi="Arial" w:cs="Arial"/>
          <w:noProof/>
          <w:color w:val="0000FF"/>
          <w:sz w:val="28"/>
          <w:szCs w:val="28"/>
        </w:rPr>
        <w:t>*</w:t>
      </w:r>
      <w:r>
        <w:rPr>
          <w:rFonts w:ascii="Arial" w:hAnsi="Arial" w:cs="Arial"/>
          <w:noProof/>
          <w:color w:val="0000FF"/>
          <w:sz w:val="28"/>
          <w:szCs w:val="28"/>
        </w:rPr>
        <w:t xml:space="preserve"> </w:t>
      </w:r>
      <w:r w:rsidRPr="00215ABA">
        <w:rPr>
          <w:rFonts w:ascii="Arial" w:hAnsi="Arial" w:cs="Arial"/>
          <w:noProof/>
          <w:color w:val="0000FF"/>
          <w:sz w:val="28"/>
          <w:szCs w:val="28"/>
        </w:rPr>
        <w:t>*</w:t>
      </w:r>
      <w:r>
        <w:rPr>
          <w:rFonts w:ascii="Arial" w:hAnsi="Arial" w:cs="Arial"/>
          <w:noProof/>
          <w:color w:val="0000FF"/>
          <w:sz w:val="28"/>
          <w:szCs w:val="28"/>
        </w:rPr>
        <w:t xml:space="preserve"> </w:t>
      </w:r>
      <w:r w:rsidRPr="00215ABA">
        <w:rPr>
          <w:rFonts w:ascii="Arial" w:hAnsi="Arial" w:cs="Arial"/>
          <w:noProof/>
          <w:color w:val="0000FF"/>
          <w:sz w:val="28"/>
          <w:szCs w:val="28"/>
        </w:rPr>
        <w:t>*</w:t>
      </w:r>
    </w:p>
    <w:p w14:paraId="3EE2385E" w14:textId="77777777" w:rsidR="00D10F2C" w:rsidRPr="005F6BCF" w:rsidRDefault="00D10F2C" w:rsidP="00D10F2C">
      <w:pPr>
        <w:pStyle w:val="2"/>
      </w:pPr>
      <w:bookmarkStart w:id="10" w:name="_Toc167457494"/>
      <w:r w:rsidRPr="005F6BCF">
        <w:t>6.</w:t>
      </w:r>
      <w:r>
        <w:t>6</w:t>
      </w:r>
      <w:r w:rsidRPr="005F6BCF">
        <w:tab/>
      </w:r>
      <w:r w:rsidRPr="00CF2E4C">
        <w:rPr>
          <w:szCs w:val="32"/>
        </w:rPr>
        <w:t>The deployment of the API Invoker as AF on the UE for RNAA</w:t>
      </w:r>
      <w:bookmarkEnd w:id="10"/>
    </w:p>
    <w:p w14:paraId="079955C7" w14:textId="77777777" w:rsidR="00D10F2C" w:rsidRDefault="00D10F2C" w:rsidP="00D10F2C">
      <w:pPr>
        <w:rPr>
          <w:lang w:eastAsia="ja-JP"/>
        </w:rPr>
      </w:pPr>
      <w:r>
        <w:rPr>
          <w:lang w:eastAsia="ja-JP"/>
        </w:rPr>
        <w:t>S</w:t>
      </w:r>
      <w:r w:rsidRPr="008524FA">
        <w:rPr>
          <w:lang w:eastAsia="ja-JP"/>
        </w:rPr>
        <w:t>everal</w:t>
      </w:r>
      <w:r>
        <w:rPr>
          <w:lang w:eastAsia="ja-JP"/>
        </w:rPr>
        <w:t xml:space="preserve"> </w:t>
      </w:r>
      <w:r>
        <w:rPr>
          <w:rFonts w:hint="eastAsia"/>
          <w:lang w:eastAsia="ja-JP"/>
        </w:rPr>
        <w:t>R</w:t>
      </w:r>
      <w:r>
        <w:rPr>
          <w:lang w:eastAsia="ja-JP"/>
        </w:rPr>
        <w:t>NAA</w:t>
      </w:r>
      <w:r w:rsidRPr="008524FA">
        <w:rPr>
          <w:lang w:eastAsia="ja-JP"/>
        </w:rPr>
        <w:t xml:space="preserve"> deployments</w:t>
      </w:r>
      <w:r>
        <w:rPr>
          <w:lang w:eastAsia="ja-JP"/>
        </w:rPr>
        <w:t xml:space="preserve"> are </w:t>
      </w:r>
      <w:r w:rsidRPr="008524FA">
        <w:rPr>
          <w:lang w:eastAsia="ja-JP"/>
        </w:rPr>
        <w:t>describe</w:t>
      </w:r>
      <w:r>
        <w:rPr>
          <w:lang w:eastAsia="ja-JP"/>
        </w:rPr>
        <w:t xml:space="preserve">d </w:t>
      </w:r>
      <w:r w:rsidRPr="005F6BCF">
        <w:t xml:space="preserve">in clause </w:t>
      </w:r>
      <w:r>
        <w:t xml:space="preserve">7.5 of </w:t>
      </w:r>
      <w:r w:rsidRPr="00A45EF1">
        <w:t>3GPP TS 23.222 [2]</w:t>
      </w:r>
      <w:r w:rsidRPr="008524FA">
        <w:rPr>
          <w:lang w:eastAsia="ja-JP"/>
        </w:rPr>
        <w:t xml:space="preserve">, </w:t>
      </w:r>
      <w:r>
        <w:rPr>
          <w:lang w:eastAsia="ja-JP"/>
        </w:rPr>
        <w:t>and</w:t>
      </w:r>
      <w:r w:rsidRPr="00A45EF1">
        <w:rPr>
          <w:lang w:eastAsia="ja-JP"/>
        </w:rPr>
        <w:t xml:space="preserve"> </w:t>
      </w:r>
      <w:r>
        <w:rPr>
          <w:lang w:eastAsia="ja-JP"/>
        </w:rPr>
        <w:t>t</w:t>
      </w:r>
      <w:r w:rsidRPr="00B76183">
        <w:rPr>
          <w:lang w:eastAsia="ja-JP"/>
        </w:rPr>
        <w:t xml:space="preserve">he following is an example of </w:t>
      </w:r>
      <w:r w:rsidRPr="00A45EF1">
        <w:rPr>
          <w:lang w:eastAsia="ja-JP"/>
        </w:rPr>
        <w:t xml:space="preserve">a </w:t>
      </w:r>
      <w:r>
        <w:rPr>
          <w:lang w:eastAsia="ja-JP"/>
        </w:rPr>
        <w:t>RNAA</w:t>
      </w:r>
      <w:r>
        <w:t xml:space="preserve"> </w:t>
      </w:r>
      <w:r>
        <w:rPr>
          <w:lang w:eastAsia="ja-JP"/>
        </w:rPr>
        <w:t>deployment</w:t>
      </w:r>
      <w:r w:rsidRPr="00A45EF1">
        <w:rPr>
          <w:lang w:eastAsia="ja-JP"/>
        </w:rPr>
        <w:t xml:space="preserve"> in which </w:t>
      </w:r>
      <w:r>
        <w:rPr>
          <w:lang w:val="en-US"/>
        </w:rPr>
        <w:t>API invoker is deployed as AF on the UE</w:t>
      </w:r>
      <w:r w:rsidRPr="00A45EF1">
        <w:rPr>
          <w:lang w:eastAsia="ja-JP"/>
        </w:rPr>
        <w:t>.</w:t>
      </w:r>
    </w:p>
    <w:p w14:paraId="207C6ECA" w14:textId="77777777" w:rsidR="00D10F2C" w:rsidRDefault="00D10F2C" w:rsidP="00D10F2C">
      <w:r w:rsidRPr="00897B81">
        <w:t xml:space="preserve">In this </w:t>
      </w:r>
      <w:r>
        <w:t xml:space="preserve">deployment </w:t>
      </w:r>
      <w:r w:rsidRPr="008425A9">
        <w:t>scenario</w:t>
      </w:r>
      <w:r w:rsidRPr="00897B81">
        <w:t xml:space="preserve">, </w:t>
      </w:r>
      <w:r w:rsidRPr="008425A9">
        <w:rPr>
          <w:lang w:eastAsia="ja-JP"/>
        </w:rPr>
        <w:t>UE</w:t>
      </w:r>
      <w:r w:rsidRPr="00EF06A3">
        <w:rPr>
          <w:lang w:eastAsia="ja-JP"/>
        </w:rPr>
        <w:t>, which function</w:t>
      </w:r>
      <w:r>
        <w:rPr>
          <w:lang w:eastAsia="ja-JP"/>
        </w:rPr>
        <w:t>s</w:t>
      </w:r>
      <w:r w:rsidRPr="008425A9">
        <w:rPr>
          <w:lang w:eastAsia="ja-JP"/>
        </w:rPr>
        <w:t xml:space="preserve"> as both the API Invoker (AF) and the </w:t>
      </w:r>
      <w:r>
        <w:rPr>
          <w:lang w:eastAsia="ja-JP"/>
        </w:rPr>
        <w:t>r</w:t>
      </w:r>
      <w:r w:rsidRPr="008425A9">
        <w:rPr>
          <w:lang w:eastAsia="ja-JP"/>
        </w:rPr>
        <w:t xml:space="preserve">esource </w:t>
      </w:r>
      <w:r>
        <w:rPr>
          <w:lang w:eastAsia="ja-JP"/>
        </w:rPr>
        <w:t>o</w:t>
      </w:r>
      <w:r w:rsidRPr="008425A9">
        <w:rPr>
          <w:lang w:eastAsia="ja-JP"/>
        </w:rPr>
        <w:t xml:space="preserve">wner </w:t>
      </w:r>
      <w:r>
        <w:rPr>
          <w:lang w:eastAsia="ja-JP"/>
        </w:rPr>
        <w:t>f</w:t>
      </w:r>
      <w:r w:rsidRPr="008425A9">
        <w:rPr>
          <w:lang w:eastAsia="ja-JP"/>
        </w:rPr>
        <w:t xml:space="preserve">unction, </w:t>
      </w:r>
      <w:r>
        <w:rPr>
          <w:lang w:eastAsia="ja-JP"/>
        </w:rPr>
        <w:t xml:space="preserve">requests resource owner consent from the resource owner </w:t>
      </w:r>
      <w:proofErr w:type="spellStart"/>
      <w:r>
        <w:rPr>
          <w:lang w:eastAsia="ja-JP"/>
        </w:rPr>
        <w:t>fuction</w:t>
      </w:r>
      <w:proofErr w:type="spellEnd"/>
      <w:r>
        <w:rPr>
          <w:lang w:eastAsia="ja-JP"/>
        </w:rPr>
        <w:t xml:space="preserve"> through CAPIF core function to obtain the resource (e.g., QoS)</w:t>
      </w:r>
      <w:r w:rsidRPr="00897B81">
        <w:t>.</w:t>
      </w:r>
      <w:r w:rsidRPr="00C630F0">
        <w:t xml:space="preserve"> </w:t>
      </w:r>
    </w:p>
    <w:p w14:paraId="60B2F766" w14:textId="77777777" w:rsidR="00D10F2C" w:rsidRPr="005C3132" w:rsidRDefault="00D10F2C" w:rsidP="00D10F2C">
      <w:pPr>
        <w:rPr>
          <w:lang w:val="en-US" w:eastAsia="ja-JP"/>
        </w:rPr>
      </w:pPr>
      <w:r w:rsidRPr="00015738">
        <w:rPr>
          <w:lang w:eastAsia="ja-JP"/>
        </w:rPr>
        <w:t xml:space="preserve">Figure </w:t>
      </w:r>
      <w:r>
        <w:rPr>
          <w:lang w:eastAsia="ja-JP"/>
        </w:rPr>
        <w:t>6.6-1</w:t>
      </w:r>
      <w:r w:rsidRPr="00015738">
        <w:rPr>
          <w:lang w:eastAsia="ja-JP"/>
        </w:rPr>
        <w:t xml:space="preserve"> illustrates integrated </w:t>
      </w:r>
      <w:r>
        <w:rPr>
          <w:lang w:eastAsia="ja-JP"/>
        </w:rPr>
        <w:t>fundamental</w:t>
      </w:r>
      <w:r w:rsidRPr="00CF2E4C">
        <w:rPr>
          <w:szCs w:val="32"/>
        </w:rPr>
        <w:t xml:space="preserve"> deployment of the API Invoker as AF on the UE for RNAA</w:t>
      </w:r>
      <w:r w:rsidRPr="00A36367">
        <w:rPr>
          <w:lang w:val="en-US" w:eastAsia="ja-JP"/>
        </w:rPr>
        <w:t>.</w:t>
      </w:r>
    </w:p>
    <w:p w14:paraId="4CC9F0DA" w14:textId="77777777" w:rsidR="00D10F2C" w:rsidRDefault="00D10F2C" w:rsidP="00D10F2C">
      <w:pPr>
        <w:pStyle w:val="TH"/>
        <w:rPr>
          <w:noProof/>
          <w:lang w:val="en-US"/>
        </w:rPr>
      </w:pPr>
      <w:r>
        <w:object w:dxaOrig="15876" w:dyaOrig="9396" w14:anchorId="6A2E8A1F">
          <v:shape id="_x0000_i1027" type="#_x0000_t75" style="width:560.4pt;height:330pt" o:ole="">
            <v:imagedata r:id="rId11" o:title=""/>
          </v:shape>
          <o:OLEObject Type="Embed" ProgID="Visio.Drawing.15" ShapeID="_x0000_i1027" DrawAspect="Content" ObjectID="_1784724666" r:id="rId12"/>
        </w:object>
      </w:r>
    </w:p>
    <w:p w14:paraId="7A29AB24" w14:textId="77777777" w:rsidR="00D10F2C" w:rsidRPr="00024C90" w:rsidRDefault="00D10F2C" w:rsidP="00D10F2C">
      <w:pPr>
        <w:pStyle w:val="TF"/>
        <w:rPr>
          <w:lang w:val="en-US" w:eastAsia="zh-CN"/>
        </w:rPr>
      </w:pPr>
      <w:r w:rsidRPr="00A45C25">
        <w:t>Figure </w:t>
      </w:r>
      <w:r>
        <w:rPr>
          <w:lang w:eastAsia="zh-CN"/>
        </w:rPr>
        <w:t>6</w:t>
      </w:r>
      <w:r w:rsidRPr="00A45C25">
        <w:t>.</w:t>
      </w:r>
      <w:r>
        <w:t>6</w:t>
      </w:r>
      <w:r w:rsidRPr="00A45C25">
        <w:t xml:space="preserve">-1: </w:t>
      </w:r>
      <w:r w:rsidRPr="00CF2E4C">
        <w:rPr>
          <w:szCs w:val="32"/>
        </w:rPr>
        <w:t>The deployment of the API Invoker as AF on the UE for RNAA</w:t>
      </w:r>
    </w:p>
    <w:p w14:paraId="2B977D04" w14:textId="77777777" w:rsidR="00D10F2C" w:rsidRDefault="00D10F2C" w:rsidP="00D10F2C"/>
    <w:p w14:paraId="6DA3BC85" w14:textId="77777777" w:rsidR="00D10F2C" w:rsidRPr="00FE134C" w:rsidRDefault="00D10F2C" w:rsidP="00D10F2C">
      <w:pPr>
        <w:rPr>
          <w:noProof/>
        </w:rPr>
      </w:pPr>
      <w:r w:rsidRPr="00A45C25">
        <w:t>Figure </w:t>
      </w:r>
      <w:r>
        <w:rPr>
          <w:lang w:eastAsia="zh-CN"/>
        </w:rPr>
        <w:t>6</w:t>
      </w:r>
      <w:r w:rsidRPr="00A45C25">
        <w:t>.</w:t>
      </w:r>
      <w:r>
        <w:t>6</w:t>
      </w:r>
      <w:r w:rsidRPr="00A45C25">
        <w:t>-</w:t>
      </w:r>
      <w:r>
        <w:t>2</w:t>
      </w:r>
      <w:r w:rsidRPr="00FD02DD">
        <w:rPr>
          <w:noProof/>
        </w:rPr>
        <w:t xml:space="preserve"> illustrates the procedure for </w:t>
      </w:r>
      <w:r>
        <w:rPr>
          <w:szCs w:val="32"/>
        </w:rPr>
        <w:t>t</w:t>
      </w:r>
      <w:r w:rsidRPr="00CF2E4C">
        <w:rPr>
          <w:szCs w:val="32"/>
        </w:rPr>
        <w:t>he deployment of the API Invoker as AF on the UE for RNAA</w:t>
      </w:r>
      <w:r w:rsidRPr="00FD02DD">
        <w:rPr>
          <w:noProof/>
        </w:rPr>
        <w:t>.</w:t>
      </w:r>
    </w:p>
    <w:p w14:paraId="3D8431C1" w14:textId="77777777" w:rsidR="00D10F2C" w:rsidRDefault="00D10F2C" w:rsidP="00D10F2C">
      <w:pPr>
        <w:pStyle w:val="TH"/>
      </w:pPr>
    </w:p>
    <w:p w14:paraId="13758146" w14:textId="77777777" w:rsidR="00D10F2C" w:rsidRDefault="00D10F2C" w:rsidP="00D10F2C">
      <w:pPr>
        <w:pStyle w:val="TH"/>
      </w:pPr>
    </w:p>
    <w:p w14:paraId="1DED0AD6" w14:textId="53940D7A" w:rsidR="00D10F2C" w:rsidRDefault="00D10F2C" w:rsidP="00D10F2C">
      <w:pPr>
        <w:pStyle w:val="TH"/>
        <w:rPr>
          <w:rFonts w:cs="Arial"/>
        </w:rPr>
      </w:pPr>
      <w:del w:id="11" w:author="Junpei Uoshima_" w:date="2024-08-07T18:27:00Z">
        <w:r w:rsidDel="008B7076">
          <w:object w:dxaOrig="13009" w:dyaOrig="8316" w14:anchorId="1675C3B8">
            <v:shape id="_x0000_i1028" type="#_x0000_t75" style="width:432.6pt;height:276.6pt" o:ole="">
              <v:imagedata r:id="rId13" o:title=""/>
            </v:shape>
            <o:OLEObject Type="Embed" ProgID="Visio.Drawing.15" ShapeID="_x0000_i1028" DrawAspect="Content" ObjectID="_1784724667" r:id="rId14"/>
          </w:object>
        </w:r>
      </w:del>
      <w:ins w:id="12" w:author="Junpei Uoshima_" w:date="2024-08-07T18:27:00Z">
        <w:r w:rsidR="008B7076">
          <w:object w:dxaOrig="13009" w:dyaOrig="8316" w14:anchorId="2DCD5B5F">
            <v:shape id="_x0000_i1029" type="#_x0000_t75" style="width:432.6pt;height:276.6pt" o:ole="">
              <v:imagedata r:id="rId15" o:title=""/>
            </v:shape>
            <o:OLEObject Type="Embed" ProgID="Visio.Drawing.15" ShapeID="_x0000_i1029" DrawAspect="Content" ObjectID="_1784724668" r:id="rId16"/>
          </w:object>
        </w:r>
      </w:ins>
    </w:p>
    <w:p w14:paraId="29C57442" w14:textId="77777777" w:rsidR="00D10F2C" w:rsidRDefault="00D10F2C" w:rsidP="00D10F2C">
      <w:pPr>
        <w:pStyle w:val="TF"/>
        <w:rPr>
          <w:szCs w:val="32"/>
        </w:rPr>
      </w:pPr>
      <w:r w:rsidRPr="00130C28">
        <w:rPr>
          <w:rFonts w:cs="Arial"/>
        </w:rPr>
        <w:t>Figure </w:t>
      </w:r>
      <w:r w:rsidRPr="00130C28">
        <w:rPr>
          <w:rFonts w:cs="Arial"/>
          <w:lang w:eastAsia="zh-CN"/>
        </w:rPr>
        <w:t>6</w:t>
      </w:r>
      <w:r w:rsidRPr="00130C28">
        <w:rPr>
          <w:rFonts w:cs="Arial"/>
        </w:rPr>
        <w:t>.</w:t>
      </w:r>
      <w:r>
        <w:rPr>
          <w:rFonts w:cs="Arial"/>
        </w:rPr>
        <w:t>6</w:t>
      </w:r>
      <w:r w:rsidRPr="00130C28">
        <w:rPr>
          <w:rFonts w:cs="Arial"/>
        </w:rPr>
        <w:t xml:space="preserve">-2: </w:t>
      </w:r>
      <w:r w:rsidRPr="00CF2E4C">
        <w:rPr>
          <w:szCs w:val="32"/>
        </w:rPr>
        <w:t>The deployment of the API Invoker as AF on the UE for RNAA</w:t>
      </w:r>
    </w:p>
    <w:p w14:paraId="1709CA84" w14:textId="77777777" w:rsidR="00D10F2C" w:rsidRPr="004C6C62" w:rsidRDefault="00D10F2C" w:rsidP="00D10F2C">
      <w:pPr>
        <w:keepNext/>
        <w:keepLines/>
        <w:spacing w:before="180"/>
        <w:outlineLvl w:val="1"/>
        <w:rPr>
          <w:color w:val="FF0000"/>
          <w:lang w:eastAsia="ja-JP"/>
        </w:rPr>
      </w:pPr>
      <w:r w:rsidRPr="004C6C62">
        <w:rPr>
          <w:color w:val="FF0000"/>
          <w:lang w:eastAsia="ja-JP"/>
        </w:rPr>
        <w:t xml:space="preserve">Editor's Note: </w:t>
      </w:r>
      <w:r w:rsidRPr="00244A80">
        <w:rPr>
          <w:color w:val="FF0000"/>
          <w:lang w:eastAsia="ja-JP"/>
        </w:rPr>
        <w:t xml:space="preserve">The API discovery can occur before </w:t>
      </w:r>
      <w:proofErr w:type="gramStart"/>
      <w:r w:rsidRPr="00244A80">
        <w:rPr>
          <w:color w:val="FF0000"/>
          <w:lang w:eastAsia="ja-JP"/>
        </w:rPr>
        <w:t>onboarding,</w:t>
      </w:r>
      <w:proofErr w:type="gramEnd"/>
      <w:r w:rsidRPr="00244A80">
        <w:rPr>
          <w:color w:val="FF0000"/>
          <w:lang w:eastAsia="ja-JP"/>
        </w:rPr>
        <w:t xml:space="preserve"> further elaboration of the procedure is FFS</w:t>
      </w:r>
      <w:r w:rsidRPr="004C6C62">
        <w:rPr>
          <w:color w:val="FF0000"/>
          <w:lang w:eastAsia="ja-JP"/>
        </w:rPr>
        <w:t xml:space="preserve">. </w:t>
      </w:r>
    </w:p>
    <w:p w14:paraId="6DAAE8D1" w14:textId="77777777" w:rsidR="00D10F2C" w:rsidRPr="00244A80" w:rsidRDefault="00D10F2C" w:rsidP="00D10F2C">
      <w:pPr>
        <w:keepNext/>
        <w:keepLines/>
        <w:spacing w:before="180"/>
        <w:outlineLvl w:val="1"/>
        <w:rPr>
          <w:color w:val="FF0000"/>
          <w:lang w:eastAsia="ja-JP"/>
        </w:rPr>
      </w:pPr>
      <w:r w:rsidRPr="004C6C62">
        <w:rPr>
          <w:color w:val="FF0000"/>
          <w:lang w:eastAsia="ja-JP"/>
        </w:rPr>
        <w:t xml:space="preserve">Editor's Note: </w:t>
      </w:r>
      <w:r w:rsidRPr="00244A80">
        <w:rPr>
          <w:color w:val="FF0000"/>
          <w:lang w:eastAsia="ja-JP"/>
        </w:rPr>
        <w:t>Whether the procedure should be moved to another proposal clause is FFS</w:t>
      </w:r>
      <w:r w:rsidRPr="004C6C62">
        <w:rPr>
          <w:color w:val="FF0000"/>
          <w:lang w:eastAsia="ja-JP"/>
        </w:rPr>
        <w:t>.</w:t>
      </w:r>
    </w:p>
    <w:p w14:paraId="50B282F9" w14:textId="77777777" w:rsidR="00D10F2C" w:rsidRPr="003A2AD6" w:rsidRDefault="00D10F2C" w:rsidP="00D10F2C">
      <w:r w:rsidRPr="00897B81">
        <w:t>The following</w:t>
      </w:r>
      <w:r w:rsidRPr="00FD02DD">
        <w:rPr>
          <w:noProof/>
        </w:rPr>
        <w:t xml:space="preserve"> procedure </w:t>
      </w:r>
      <w:r>
        <w:rPr>
          <w:noProof/>
        </w:rPr>
        <w:t xml:space="preserve">is </w:t>
      </w:r>
      <w:r w:rsidRPr="00FD02DD">
        <w:rPr>
          <w:noProof/>
        </w:rPr>
        <w:t xml:space="preserve">for </w:t>
      </w:r>
      <w:r>
        <w:rPr>
          <w:szCs w:val="32"/>
        </w:rPr>
        <w:t>t</w:t>
      </w:r>
      <w:r w:rsidRPr="00CF2E4C">
        <w:rPr>
          <w:szCs w:val="32"/>
        </w:rPr>
        <w:t>he deployment of the API Invoker as AF on the UE for RNAA</w:t>
      </w:r>
      <w:r w:rsidRPr="00D65341">
        <w:rPr>
          <w:lang w:eastAsia="ja-JP"/>
        </w:rPr>
        <w:t>:</w:t>
      </w:r>
    </w:p>
    <w:p w14:paraId="6B577DC5" w14:textId="77777777" w:rsidR="00D10F2C" w:rsidRDefault="00D10F2C" w:rsidP="00D10F2C">
      <w:pPr>
        <w:pStyle w:val="B1"/>
      </w:pPr>
      <w:r w:rsidRPr="00605A8B">
        <w:rPr>
          <w:rFonts w:hint="eastAsia"/>
          <w:lang w:eastAsia="ja-JP"/>
        </w:rPr>
        <w:lastRenderedPageBreak/>
        <w:t>1</w:t>
      </w:r>
      <w:r>
        <w:rPr>
          <w:rFonts w:hint="eastAsia"/>
          <w:lang w:eastAsia="ja-JP"/>
        </w:rPr>
        <w:t>.</w:t>
      </w:r>
      <w:r>
        <w:rPr>
          <w:rFonts w:hint="eastAsia"/>
          <w:lang w:eastAsia="ja-JP"/>
        </w:rPr>
        <w:tab/>
      </w:r>
      <w:r>
        <w:t>The API invoker triggers onboard API invoker request towards the CAPIF core function.</w:t>
      </w:r>
      <w:r>
        <w:rPr>
          <w:rFonts w:hint="eastAsia"/>
          <w:lang w:eastAsia="ja-JP"/>
        </w:rPr>
        <w:t xml:space="preserve"> </w:t>
      </w:r>
      <w:r>
        <w:t>The CAPIF core function then verifies the request and responds to the API invoker with the result.</w:t>
      </w:r>
    </w:p>
    <w:p w14:paraId="1680DD50" w14:textId="77777777" w:rsidR="00D10F2C" w:rsidRPr="00D65341" w:rsidRDefault="00D10F2C" w:rsidP="00D10F2C">
      <w:pPr>
        <w:pStyle w:val="B1"/>
        <w:rPr>
          <w:lang w:val="en-US" w:eastAsia="ja-JP"/>
        </w:rPr>
      </w:pPr>
      <w:r w:rsidRPr="00D65341">
        <w:rPr>
          <w:rFonts w:hint="eastAsia"/>
          <w:lang w:eastAsia="ja-JP"/>
        </w:rPr>
        <w:t>2</w:t>
      </w:r>
      <w:r w:rsidRPr="00D65341">
        <w:rPr>
          <w:lang w:eastAsia="ja-JP"/>
        </w:rPr>
        <w:t>.</w:t>
      </w:r>
      <w:r w:rsidRPr="00D65341">
        <w:rPr>
          <w:lang w:eastAsia="ja-JP"/>
        </w:rPr>
        <w:tab/>
      </w:r>
      <w:r>
        <w:t>The API invoker sends an obtain service API authorization request to the CAPIF core function for obtaining permission to access the service API. The CAPIF core function validates the authentication of the API invoker and checks whether the API invoker is permitted to access the requested service API. Then, the CAPIF core function responds to the API invoker with the authorization information required to access the service APIs</w:t>
      </w:r>
      <w:r>
        <w:rPr>
          <w:lang w:eastAsia="ja-JP"/>
        </w:rPr>
        <w:t>.</w:t>
      </w:r>
    </w:p>
    <w:p w14:paraId="68B70B85" w14:textId="77777777" w:rsidR="00D10F2C" w:rsidRPr="00D65341" w:rsidRDefault="00D10F2C" w:rsidP="00D10F2C">
      <w:pPr>
        <w:pStyle w:val="B1"/>
        <w:rPr>
          <w:lang w:val="en-US" w:eastAsia="ja-JP"/>
        </w:rPr>
      </w:pPr>
      <w:r w:rsidRPr="00D65341">
        <w:rPr>
          <w:rFonts w:hint="eastAsia"/>
          <w:lang w:val="en-US" w:eastAsia="ja-JP"/>
        </w:rPr>
        <w:t>3</w:t>
      </w:r>
      <w:r w:rsidRPr="00D65341">
        <w:rPr>
          <w:lang w:val="en-US" w:eastAsia="ja-JP"/>
        </w:rPr>
        <w:t>.</w:t>
      </w:r>
      <w:r w:rsidRPr="00D65341">
        <w:rPr>
          <w:lang w:val="en-US" w:eastAsia="ja-JP"/>
        </w:rPr>
        <w:tab/>
      </w:r>
      <w:r>
        <w:rPr>
          <w:lang w:val="en-US" w:eastAsia="ja-JP"/>
        </w:rPr>
        <w:t xml:space="preserve"> </w:t>
      </w:r>
      <w:r w:rsidRPr="00697A91">
        <w:rPr>
          <w:lang w:val="en-US" w:eastAsia="ja-JP"/>
        </w:rPr>
        <w:t>The API invoker sends a service API discover request to the CAPIF core function and the CAPIF core function verifies the identity of the API invoker. Then the CAPIF core function sends a service API discover response to the API invoker with the list of service API information for which the API invoker has the required authorization</w:t>
      </w:r>
      <w:r>
        <w:rPr>
          <w:lang w:val="en-US" w:eastAsia="ja-JP"/>
        </w:rPr>
        <w:t>.</w:t>
      </w:r>
    </w:p>
    <w:p w14:paraId="5141D5C4" w14:textId="77777777" w:rsidR="00D10F2C" w:rsidRPr="00D65341" w:rsidRDefault="00D10F2C" w:rsidP="00D10F2C">
      <w:pPr>
        <w:pStyle w:val="B1"/>
        <w:rPr>
          <w:lang w:val="en-US" w:eastAsia="ja-JP"/>
        </w:rPr>
      </w:pPr>
      <w:r w:rsidRPr="00D65341">
        <w:rPr>
          <w:lang w:val="en-US" w:eastAsia="ja-JP"/>
        </w:rPr>
        <w:t>4.</w:t>
      </w:r>
      <w:r w:rsidRPr="00D65341">
        <w:rPr>
          <w:lang w:val="en-US" w:eastAsia="ja-JP"/>
        </w:rPr>
        <w:tab/>
      </w:r>
      <w:r w:rsidRPr="00A0245E">
        <w:rPr>
          <w:lang w:val="en-US" w:eastAsia="ja-JP"/>
        </w:rPr>
        <w:t>The AEF sends an obtain access control policy request to the CAPIF core function for obtaining the policy to perform the access control on service API invocations.</w:t>
      </w:r>
      <w:r>
        <w:rPr>
          <w:lang w:val="en-US" w:eastAsia="ja-JP"/>
        </w:rPr>
        <w:t xml:space="preserve"> </w:t>
      </w:r>
      <w:r w:rsidRPr="00A0245E">
        <w:rPr>
          <w:lang w:val="en-US" w:eastAsia="ja-JP"/>
        </w:rPr>
        <w:t xml:space="preserve">The CAPIF core function checks whether the AEF is authorized to receive the access control policy corresponding to the service APIs requested. The AEF is provided the access control policy for the service API via an obtain access control policy response. </w:t>
      </w:r>
    </w:p>
    <w:p w14:paraId="65B2A1FC" w14:textId="77777777" w:rsidR="00D10F2C" w:rsidRDefault="00D10F2C" w:rsidP="00D10F2C">
      <w:pPr>
        <w:pStyle w:val="B1"/>
        <w:rPr>
          <w:lang w:val="en-US" w:eastAsia="ja-JP"/>
        </w:rPr>
      </w:pPr>
      <w:r w:rsidRPr="00D65341">
        <w:rPr>
          <w:lang w:val="en-US" w:eastAsia="ja-JP"/>
        </w:rPr>
        <w:t>5.</w:t>
      </w:r>
      <w:r w:rsidRPr="00D65341">
        <w:rPr>
          <w:lang w:val="en-US" w:eastAsia="ja-JP"/>
        </w:rPr>
        <w:tab/>
      </w:r>
      <w:r w:rsidRPr="009457CD">
        <w:rPr>
          <w:lang w:val="en-US" w:eastAsia="ja-JP"/>
        </w:rPr>
        <w:t>The API invoker requests the resource owner's authorization information to invoke the service API, exposed by the API exposing function.</w:t>
      </w:r>
      <w:r>
        <w:rPr>
          <w:rFonts w:hint="eastAsia"/>
          <w:lang w:val="en-US" w:eastAsia="ja-JP"/>
        </w:rPr>
        <w:t xml:space="preserve"> </w:t>
      </w:r>
      <w:r w:rsidRPr="009457CD">
        <w:rPr>
          <w:lang w:val="en-US" w:eastAsia="ja-JP"/>
        </w:rPr>
        <w:t>The authorization function facilitates this request by involving the resource owner.</w:t>
      </w:r>
      <w:r>
        <w:rPr>
          <w:lang w:val="en-US" w:eastAsia="ja-JP"/>
        </w:rPr>
        <w:t xml:space="preserve"> </w:t>
      </w:r>
      <w:r w:rsidRPr="009457CD">
        <w:rPr>
          <w:lang w:val="en-US" w:eastAsia="ja-JP"/>
        </w:rPr>
        <w:t>Then, the API invoker sends a service API invocation request to the API exposing function, which in turn sends a response back to the API invoker.</w:t>
      </w:r>
    </w:p>
    <w:p w14:paraId="10FD1BF6" w14:textId="77777777" w:rsidR="00D10F2C" w:rsidRPr="00FE134C" w:rsidRDefault="00D10F2C" w:rsidP="00D10F2C">
      <w:pPr>
        <w:pStyle w:val="B1"/>
        <w:rPr>
          <w:lang w:eastAsia="ja-JP"/>
        </w:rPr>
      </w:pPr>
      <w:r>
        <w:rPr>
          <w:lang w:eastAsia="ja-JP"/>
        </w:rPr>
        <w:t>6.</w:t>
      </w:r>
      <w:r>
        <w:rPr>
          <w:lang w:eastAsia="ja-JP"/>
        </w:rPr>
        <w:tab/>
        <w:t xml:space="preserve">The API invoker (UE) sends service API invocation request to </w:t>
      </w:r>
      <w:proofErr w:type="gramStart"/>
      <w:r>
        <w:rPr>
          <w:lang w:eastAsia="ja-JP"/>
        </w:rPr>
        <w:t>the  and</w:t>
      </w:r>
      <w:proofErr w:type="gramEnd"/>
      <w:r>
        <w:rPr>
          <w:lang w:eastAsia="ja-JP"/>
        </w:rPr>
        <w:t xml:space="preserve"> the AEF checks whether the API invoker is authorized to invoke that service API, based on the authorization information.</w:t>
      </w:r>
      <w:r>
        <w:rPr>
          <w:rFonts w:hint="eastAsia"/>
          <w:lang w:eastAsia="ja-JP"/>
        </w:rPr>
        <w:t xml:space="preserve"> </w:t>
      </w:r>
      <w:r>
        <w:rPr>
          <w:lang w:eastAsia="ja-JP"/>
        </w:rPr>
        <w:t xml:space="preserve">The API invoker receives the service API invocation response </w:t>
      </w:r>
      <w:proofErr w:type="gramStart"/>
      <w:r>
        <w:rPr>
          <w:lang w:eastAsia="ja-JP"/>
        </w:rPr>
        <w:t>as a result of</w:t>
      </w:r>
      <w:proofErr w:type="gramEnd"/>
      <w:r>
        <w:rPr>
          <w:lang w:eastAsia="ja-JP"/>
        </w:rPr>
        <w:t xml:space="preserve"> the service API invocation. </w:t>
      </w:r>
    </w:p>
    <w:p w14:paraId="6D7D8C1C" w14:textId="77777777" w:rsidR="008B7076" w:rsidRPr="008A5E86" w:rsidRDefault="008B7076" w:rsidP="008B7076">
      <w:pPr>
        <w:rPr>
          <w:noProof/>
          <w:lang w:val="en-US" w:eastAsia="ja-JP"/>
        </w:rPr>
      </w:pPr>
    </w:p>
    <w:p w14:paraId="0474F3DB" w14:textId="77777777" w:rsidR="008B7076" w:rsidRPr="00215ABA" w:rsidRDefault="008B7076" w:rsidP="008B70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w:t>
      </w:r>
      <w:r>
        <w:rPr>
          <w:rFonts w:ascii="Arial" w:hAnsi="Arial" w:cs="Arial"/>
          <w:noProof/>
          <w:color w:val="0000FF"/>
          <w:sz w:val="28"/>
          <w:szCs w:val="28"/>
        </w:rPr>
        <w:t xml:space="preserve"> </w:t>
      </w:r>
      <w:r w:rsidRPr="00215ABA">
        <w:rPr>
          <w:rFonts w:ascii="Arial" w:hAnsi="Arial" w:cs="Arial"/>
          <w:noProof/>
          <w:color w:val="0000FF"/>
          <w:sz w:val="28"/>
          <w:szCs w:val="28"/>
        </w:rPr>
        <w:t>*</w:t>
      </w:r>
      <w:r>
        <w:rPr>
          <w:rFonts w:ascii="Arial" w:hAnsi="Arial" w:cs="Arial"/>
          <w:noProof/>
          <w:color w:val="0000FF"/>
          <w:sz w:val="28"/>
          <w:szCs w:val="28"/>
        </w:rPr>
        <w:t xml:space="preserve"> </w:t>
      </w:r>
      <w:r w:rsidRPr="00215ABA">
        <w:rPr>
          <w:rFonts w:ascii="Arial" w:hAnsi="Arial" w:cs="Arial"/>
          <w:noProof/>
          <w:color w:val="0000FF"/>
          <w:sz w:val="28"/>
          <w:szCs w:val="28"/>
        </w:rPr>
        <w:t>*</w:t>
      </w:r>
      <w:r>
        <w:rPr>
          <w:rFonts w:ascii="Arial" w:hAnsi="Arial" w:cs="Arial"/>
          <w:noProof/>
          <w:color w:val="0000FF"/>
          <w:sz w:val="28"/>
          <w:szCs w:val="28"/>
        </w:rPr>
        <w:t xml:space="preserve"> </w:t>
      </w:r>
      <w:r>
        <w:rPr>
          <w:rFonts w:ascii="Arial" w:hAnsi="Arial" w:cs="Arial" w:hint="eastAsia"/>
          <w:noProof/>
          <w:color w:val="0000FF"/>
          <w:sz w:val="28"/>
          <w:szCs w:val="28"/>
          <w:lang w:eastAsia="ja-JP"/>
        </w:rPr>
        <w:t>Next</w:t>
      </w:r>
      <w:r>
        <w:rPr>
          <w:rFonts w:ascii="Arial" w:hAnsi="Arial" w:cs="Arial"/>
          <w:noProof/>
          <w:color w:val="0000FF"/>
          <w:sz w:val="28"/>
          <w:szCs w:val="28"/>
        </w:rPr>
        <w:t xml:space="preserve"> </w:t>
      </w:r>
      <w:r w:rsidRPr="00215ABA">
        <w:rPr>
          <w:rFonts w:ascii="Arial" w:hAnsi="Arial" w:cs="Arial"/>
          <w:noProof/>
          <w:color w:val="0000FF"/>
          <w:sz w:val="28"/>
          <w:szCs w:val="28"/>
        </w:rPr>
        <w:t>Change</w:t>
      </w:r>
      <w:r>
        <w:rPr>
          <w:rFonts w:ascii="Arial" w:hAnsi="Arial" w:cs="Arial"/>
          <w:noProof/>
          <w:color w:val="0000FF"/>
          <w:sz w:val="28"/>
          <w:szCs w:val="28"/>
        </w:rPr>
        <w:t xml:space="preserve"> </w:t>
      </w:r>
      <w:r w:rsidRPr="00215ABA">
        <w:rPr>
          <w:rFonts w:ascii="Arial" w:hAnsi="Arial" w:cs="Arial"/>
          <w:noProof/>
          <w:color w:val="0000FF"/>
          <w:sz w:val="28"/>
          <w:szCs w:val="28"/>
        </w:rPr>
        <w:t>*</w:t>
      </w:r>
      <w:r>
        <w:rPr>
          <w:rFonts w:ascii="Arial" w:hAnsi="Arial" w:cs="Arial"/>
          <w:noProof/>
          <w:color w:val="0000FF"/>
          <w:sz w:val="28"/>
          <w:szCs w:val="28"/>
        </w:rPr>
        <w:t xml:space="preserve"> </w:t>
      </w:r>
      <w:r w:rsidRPr="00215ABA">
        <w:rPr>
          <w:rFonts w:ascii="Arial" w:hAnsi="Arial" w:cs="Arial"/>
          <w:noProof/>
          <w:color w:val="0000FF"/>
          <w:sz w:val="28"/>
          <w:szCs w:val="28"/>
        </w:rPr>
        <w:t>*</w:t>
      </w:r>
      <w:r>
        <w:rPr>
          <w:rFonts w:ascii="Arial" w:hAnsi="Arial" w:cs="Arial"/>
          <w:noProof/>
          <w:color w:val="0000FF"/>
          <w:sz w:val="28"/>
          <w:szCs w:val="28"/>
        </w:rPr>
        <w:t xml:space="preserve"> </w:t>
      </w:r>
      <w:r w:rsidRPr="00215ABA">
        <w:rPr>
          <w:rFonts w:ascii="Arial" w:hAnsi="Arial" w:cs="Arial"/>
          <w:noProof/>
          <w:color w:val="0000FF"/>
          <w:sz w:val="28"/>
          <w:szCs w:val="28"/>
        </w:rPr>
        <w:t>*</w:t>
      </w:r>
      <w:r>
        <w:rPr>
          <w:rFonts w:ascii="Arial" w:hAnsi="Arial" w:cs="Arial"/>
          <w:noProof/>
          <w:color w:val="0000FF"/>
          <w:sz w:val="28"/>
          <w:szCs w:val="28"/>
        </w:rPr>
        <w:t xml:space="preserve"> </w:t>
      </w:r>
      <w:r w:rsidRPr="00215ABA">
        <w:rPr>
          <w:rFonts w:ascii="Arial" w:hAnsi="Arial" w:cs="Arial"/>
          <w:noProof/>
          <w:color w:val="0000FF"/>
          <w:sz w:val="28"/>
          <w:szCs w:val="28"/>
        </w:rPr>
        <w:t>*</w:t>
      </w:r>
    </w:p>
    <w:p w14:paraId="149F6C43" w14:textId="77777777" w:rsidR="008B7076" w:rsidRPr="005F6BCF" w:rsidRDefault="008B7076" w:rsidP="008B7076">
      <w:pPr>
        <w:pStyle w:val="2"/>
      </w:pPr>
      <w:bookmarkStart w:id="13" w:name="_Toc167457495"/>
      <w:r w:rsidRPr="005F6BCF">
        <w:t>6.</w:t>
      </w:r>
      <w:r>
        <w:t>7</w:t>
      </w:r>
      <w:r w:rsidRPr="005F6BCF">
        <w:tab/>
      </w:r>
      <w:r>
        <w:rPr>
          <w:szCs w:val="32"/>
        </w:rPr>
        <w:t>T</w:t>
      </w:r>
      <w:r w:rsidRPr="00AA104F">
        <w:rPr>
          <w:szCs w:val="32"/>
        </w:rPr>
        <w:t xml:space="preserve">he deployment of the API Invoker as AF on the </w:t>
      </w:r>
      <w:r>
        <w:rPr>
          <w:szCs w:val="32"/>
        </w:rPr>
        <w:t>network</w:t>
      </w:r>
      <w:r w:rsidRPr="00AA104F">
        <w:rPr>
          <w:szCs w:val="32"/>
        </w:rPr>
        <w:t xml:space="preserve"> for RNAA</w:t>
      </w:r>
      <w:bookmarkEnd w:id="13"/>
    </w:p>
    <w:p w14:paraId="430905D7" w14:textId="77777777" w:rsidR="008B7076" w:rsidRDefault="008B7076" w:rsidP="008B7076">
      <w:pPr>
        <w:rPr>
          <w:lang w:eastAsia="ja-JP"/>
        </w:rPr>
      </w:pPr>
      <w:r w:rsidRPr="00897B81">
        <w:t xml:space="preserve">In this </w:t>
      </w:r>
      <w:r>
        <w:t xml:space="preserve">deployment </w:t>
      </w:r>
      <w:r w:rsidRPr="008425A9">
        <w:t>scenario</w:t>
      </w:r>
      <w:r w:rsidRPr="00897B81">
        <w:t xml:space="preserve">, </w:t>
      </w:r>
      <w:r w:rsidRPr="008425A9">
        <w:rPr>
          <w:lang w:eastAsia="ja-JP"/>
        </w:rPr>
        <w:t>the</w:t>
      </w:r>
      <w:r>
        <w:rPr>
          <w:lang w:eastAsia="ja-JP"/>
        </w:rPr>
        <w:t xml:space="preserve"> UE, which functions as both the application and the resource owner function, initiates the application's requests. The API Invoker then requests resource owner consent from the resource owner </w:t>
      </w:r>
      <w:proofErr w:type="spellStart"/>
      <w:r>
        <w:rPr>
          <w:lang w:eastAsia="ja-JP"/>
        </w:rPr>
        <w:t>fuction</w:t>
      </w:r>
      <w:proofErr w:type="spellEnd"/>
      <w:r>
        <w:rPr>
          <w:lang w:eastAsia="ja-JP"/>
        </w:rPr>
        <w:t xml:space="preserve"> through CAPIF core function to obtain the resource (e.g., QoS)</w:t>
      </w:r>
      <w:r>
        <w:t>.</w:t>
      </w:r>
    </w:p>
    <w:p w14:paraId="4C31F3D7" w14:textId="77777777" w:rsidR="008B7076" w:rsidRPr="005C3132" w:rsidRDefault="008B7076" w:rsidP="008B7076">
      <w:pPr>
        <w:rPr>
          <w:lang w:val="en-US" w:eastAsia="ja-JP"/>
        </w:rPr>
      </w:pPr>
      <w:r w:rsidRPr="00015738">
        <w:rPr>
          <w:lang w:eastAsia="ja-JP"/>
        </w:rPr>
        <w:t xml:space="preserve">Figure </w:t>
      </w:r>
      <w:r>
        <w:rPr>
          <w:lang w:eastAsia="ja-JP"/>
        </w:rPr>
        <w:t>6.7-1</w:t>
      </w:r>
      <w:r w:rsidRPr="00015738">
        <w:rPr>
          <w:lang w:eastAsia="ja-JP"/>
        </w:rPr>
        <w:t xml:space="preserve"> illustrates integrated </w:t>
      </w:r>
      <w:r>
        <w:rPr>
          <w:lang w:eastAsia="ja-JP"/>
        </w:rPr>
        <w:t>fundamental</w:t>
      </w:r>
      <w:r w:rsidRPr="00AA104F">
        <w:rPr>
          <w:szCs w:val="32"/>
        </w:rPr>
        <w:t xml:space="preserve"> deployment of the API Invoker as AF on the </w:t>
      </w:r>
      <w:r>
        <w:rPr>
          <w:szCs w:val="32"/>
        </w:rPr>
        <w:t>network</w:t>
      </w:r>
      <w:r w:rsidRPr="00AA104F">
        <w:rPr>
          <w:szCs w:val="32"/>
        </w:rPr>
        <w:t xml:space="preserve"> for RNAA</w:t>
      </w:r>
      <w:r w:rsidRPr="00A36367">
        <w:rPr>
          <w:lang w:val="en-US" w:eastAsia="ja-JP"/>
        </w:rPr>
        <w:t>.</w:t>
      </w:r>
    </w:p>
    <w:p w14:paraId="33646276" w14:textId="77777777" w:rsidR="008B7076" w:rsidRDefault="008B7076" w:rsidP="008B7076"/>
    <w:p w14:paraId="2D221D2A" w14:textId="77777777" w:rsidR="008B7076" w:rsidRDefault="008B7076" w:rsidP="008B7076">
      <w:pPr>
        <w:pStyle w:val="TH"/>
        <w:rPr>
          <w:noProof/>
          <w:lang w:val="en-US"/>
        </w:rPr>
      </w:pPr>
      <w:r>
        <w:object w:dxaOrig="15876" w:dyaOrig="9396" w14:anchorId="00C57225">
          <v:shape id="_x0000_i1030" type="#_x0000_t75" style="width:560.4pt;height:330pt" o:ole="">
            <v:imagedata r:id="rId17" o:title=""/>
          </v:shape>
          <o:OLEObject Type="Embed" ProgID="Visio.Drawing.15" ShapeID="_x0000_i1030" DrawAspect="Content" ObjectID="_1784724669" r:id="rId18"/>
        </w:object>
      </w:r>
    </w:p>
    <w:p w14:paraId="10C59500" w14:textId="77777777" w:rsidR="008B7076" w:rsidRPr="00024C90" w:rsidRDefault="008B7076" w:rsidP="008B7076">
      <w:pPr>
        <w:pStyle w:val="TF"/>
        <w:rPr>
          <w:lang w:val="en-US" w:eastAsia="zh-CN"/>
        </w:rPr>
      </w:pPr>
      <w:r w:rsidRPr="00A45C25">
        <w:t>Figure </w:t>
      </w:r>
      <w:r>
        <w:rPr>
          <w:lang w:eastAsia="zh-CN"/>
        </w:rPr>
        <w:t>6</w:t>
      </w:r>
      <w:r w:rsidRPr="00A45C25">
        <w:t>.</w:t>
      </w:r>
      <w:r>
        <w:t>7</w:t>
      </w:r>
      <w:r w:rsidRPr="00A45C25">
        <w:t xml:space="preserve">-1: </w:t>
      </w:r>
      <w:r>
        <w:rPr>
          <w:szCs w:val="32"/>
        </w:rPr>
        <w:t>T</w:t>
      </w:r>
      <w:r w:rsidRPr="00AA104F">
        <w:rPr>
          <w:szCs w:val="32"/>
        </w:rPr>
        <w:t xml:space="preserve">he deployment of the API Invoker as AF on the </w:t>
      </w:r>
      <w:r>
        <w:rPr>
          <w:szCs w:val="32"/>
        </w:rPr>
        <w:t>network</w:t>
      </w:r>
      <w:r w:rsidRPr="00AA104F">
        <w:rPr>
          <w:szCs w:val="32"/>
        </w:rPr>
        <w:t xml:space="preserve"> for RNAA</w:t>
      </w:r>
    </w:p>
    <w:p w14:paraId="06F1D215" w14:textId="77777777" w:rsidR="008B7076" w:rsidRPr="00FE134C" w:rsidRDefault="008B7076" w:rsidP="008B7076">
      <w:pPr>
        <w:rPr>
          <w:noProof/>
        </w:rPr>
      </w:pPr>
      <w:r w:rsidRPr="00A45C25">
        <w:t>Figure </w:t>
      </w:r>
      <w:r>
        <w:rPr>
          <w:lang w:eastAsia="zh-CN"/>
        </w:rPr>
        <w:t>6</w:t>
      </w:r>
      <w:r w:rsidRPr="00A45C25">
        <w:t>.</w:t>
      </w:r>
      <w:r>
        <w:t>7</w:t>
      </w:r>
      <w:r w:rsidRPr="00A45C25">
        <w:t>-</w:t>
      </w:r>
      <w:r>
        <w:t>2</w:t>
      </w:r>
      <w:r w:rsidRPr="00FD02DD">
        <w:rPr>
          <w:noProof/>
        </w:rPr>
        <w:t xml:space="preserve"> illustrates the procedure for </w:t>
      </w:r>
      <w:r>
        <w:rPr>
          <w:szCs w:val="32"/>
        </w:rPr>
        <w:t>t</w:t>
      </w:r>
      <w:r w:rsidRPr="00AA104F">
        <w:rPr>
          <w:szCs w:val="32"/>
        </w:rPr>
        <w:t xml:space="preserve">he deployment of the API Invoker as AF on the </w:t>
      </w:r>
      <w:r>
        <w:rPr>
          <w:szCs w:val="32"/>
        </w:rPr>
        <w:t>network</w:t>
      </w:r>
      <w:r w:rsidRPr="00AA104F">
        <w:rPr>
          <w:szCs w:val="32"/>
        </w:rPr>
        <w:t xml:space="preserve"> for RNAA</w:t>
      </w:r>
      <w:r w:rsidRPr="00FD02DD">
        <w:rPr>
          <w:noProof/>
        </w:rPr>
        <w:t>.</w:t>
      </w:r>
    </w:p>
    <w:p w14:paraId="06152222" w14:textId="77777777" w:rsidR="008B7076" w:rsidRDefault="008B7076" w:rsidP="008B7076">
      <w:pPr>
        <w:pStyle w:val="TH"/>
      </w:pPr>
    </w:p>
    <w:p w14:paraId="73CB3629" w14:textId="77777777" w:rsidR="008B7076" w:rsidRDefault="008B7076" w:rsidP="008B7076">
      <w:pPr>
        <w:pStyle w:val="TH"/>
      </w:pPr>
    </w:p>
    <w:p w14:paraId="55E9AB7E" w14:textId="4C8EAF6C" w:rsidR="008B7076" w:rsidRDefault="008B7076" w:rsidP="008B7076">
      <w:pPr>
        <w:pStyle w:val="TH"/>
      </w:pPr>
      <w:del w:id="14" w:author="Junpei Uoshima_" w:date="2024-08-07T18:30:00Z">
        <w:r w:rsidDel="008B7076">
          <w:object w:dxaOrig="15420" w:dyaOrig="8281" w14:anchorId="31B8ABB1">
            <v:shape id="_x0000_i1031" type="#_x0000_t75" style="width:481.8pt;height:258.6pt" o:ole="">
              <v:imagedata r:id="rId19" o:title=""/>
            </v:shape>
            <o:OLEObject Type="Embed" ProgID="Visio.Drawing.15" ShapeID="_x0000_i1031" DrawAspect="Content" ObjectID="_1784724670" r:id="rId20"/>
          </w:object>
        </w:r>
      </w:del>
      <w:ins w:id="15" w:author="Junpei Uoshima_" w:date="2024-08-07T18:30:00Z">
        <w:r>
          <w:object w:dxaOrig="15420" w:dyaOrig="8280" w14:anchorId="64628F62">
            <v:shape id="_x0000_i1032" type="#_x0000_t75" style="width:481.8pt;height:258.6pt" o:ole="">
              <v:imagedata r:id="rId21" o:title=""/>
            </v:shape>
            <o:OLEObject Type="Embed" ProgID="Visio.Drawing.15" ShapeID="_x0000_i1032" DrawAspect="Content" ObjectID="_1784724671" r:id="rId22"/>
          </w:object>
        </w:r>
      </w:ins>
    </w:p>
    <w:p w14:paraId="0064F07F" w14:textId="77777777" w:rsidR="008B7076" w:rsidRDefault="008B7076" w:rsidP="008B7076">
      <w:pPr>
        <w:pStyle w:val="TF"/>
        <w:rPr>
          <w:szCs w:val="32"/>
        </w:rPr>
      </w:pPr>
      <w:r w:rsidRPr="00A45C25">
        <w:t>Figure </w:t>
      </w:r>
      <w:r>
        <w:rPr>
          <w:lang w:eastAsia="zh-CN"/>
        </w:rPr>
        <w:t>6</w:t>
      </w:r>
      <w:r w:rsidRPr="00A45C25">
        <w:t>.</w:t>
      </w:r>
      <w:r>
        <w:t>7</w:t>
      </w:r>
      <w:r w:rsidRPr="00A45C25">
        <w:t>-</w:t>
      </w:r>
      <w:r>
        <w:t>2</w:t>
      </w:r>
      <w:r w:rsidRPr="0048723C">
        <w:t xml:space="preserve">: </w:t>
      </w:r>
      <w:r>
        <w:t xml:space="preserve">The procedure for </w:t>
      </w:r>
      <w:r>
        <w:rPr>
          <w:szCs w:val="32"/>
        </w:rPr>
        <w:t>t</w:t>
      </w:r>
      <w:r w:rsidRPr="00AA104F">
        <w:rPr>
          <w:szCs w:val="32"/>
        </w:rPr>
        <w:t xml:space="preserve">he deployment of the API Invoker as AF on the </w:t>
      </w:r>
      <w:r>
        <w:rPr>
          <w:szCs w:val="32"/>
        </w:rPr>
        <w:t>network</w:t>
      </w:r>
      <w:r w:rsidRPr="00AA104F">
        <w:rPr>
          <w:szCs w:val="32"/>
        </w:rPr>
        <w:t xml:space="preserve"> for RNAA</w:t>
      </w:r>
    </w:p>
    <w:p w14:paraId="3B6AE4F2" w14:textId="77777777" w:rsidR="008B7076" w:rsidRPr="004C6C62" w:rsidRDefault="008B7076" w:rsidP="008B7076">
      <w:pPr>
        <w:pStyle w:val="EditorsNote"/>
        <w:rPr>
          <w:lang w:eastAsia="ja-JP"/>
        </w:rPr>
      </w:pPr>
      <w:r w:rsidRPr="004C6C62">
        <w:rPr>
          <w:lang w:eastAsia="ja-JP"/>
        </w:rPr>
        <w:t xml:space="preserve">Editor's Note: </w:t>
      </w:r>
      <w:r w:rsidRPr="00244A80">
        <w:rPr>
          <w:lang w:eastAsia="ja-JP"/>
        </w:rPr>
        <w:t xml:space="preserve">The API discovery can occur before </w:t>
      </w:r>
      <w:proofErr w:type="gramStart"/>
      <w:r w:rsidRPr="00244A80">
        <w:rPr>
          <w:lang w:eastAsia="ja-JP"/>
        </w:rPr>
        <w:t>onboarding,</w:t>
      </w:r>
      <w:proofErr w:type="gramEnd"/>
      <w:r w:rsidRPr="00244A80">
        <w:rPr>
          <w:lang w:eastAsia="ja-JP"/>
        </w:rPr>
        <w:t xml:space="preserve"> further elaboration of the procedure is FFS</w:t>
      </w:r>
      <w:r w:rsidRPr="004C6C62">
        <w:rPr>
          <w:lang w:eastAsia="ja-JP"/>
        </w:rPr>
        <w:t xml:space="preserve">. </w:t>
      </w:r>
    </w:p>
    <w:p w14:paraId="0EDDE339" w14:textId="77777777" w:rsidR="008B7076" w:rsidRPr="00244A80" w:rsidRDefault="008B7076" w:rsidP="008B7076">
      <w:pPr>
        <w:pStyle w:val="EditorsNote"/>
        <w:rPr>
          <w:lang w:eastAsia="ja-JP"/>
        </w:rPr>
      </w:pPr>
      <w:r w:rsidRPr="004C6C62">
        <w:rPr>
          <w:lang w:eastAsia="ja-JP"/>
        </w:rPr>
        <w:t xml:space="preserve">Editor's Note: </w:t>
      </w:r>
      <w:r w:rsidRPr="00244A80">
        <w:rPr>
          <w:lang w:eastAsia="ja-JP"/>
        </w:rPr>
        <w:t>Whether the procedure should be moved to another proposal clause is FFS</w:t>
      </w:r>
      <w:r w:rsidRPr="004C6C62">
        <w:rPr>
          <w:lang w:eastAsia="ja-JP"/>
        </w:rPr>
        <w:t>.</w:t>
      </w:r>
    </w:p>
    <w:p w14:paraId="7162B242" w14:textId="77777777" w:rsidR="008B7076" w:rsidRPr="003A2AD6" w:rsidRDefault="008B7076" w:rsidP="008B7076">
      <w:r w:rsidRPr="00897B81">
        <w:t>The following</w:t>
      </w:r>
      <w:r w:rsidRPr="00FD02DD">
        <w:rPr>
          <w:noProof/>
        </w:rPr>
        <w:t xml:space="preserve"> procedure </w:t>
      </w:r>
      <w:r>
        <w:rPr>
          <w:noProof/>
        </w:rPr>
        <w:t xml:space="preserve">is </w:t>
      </w:r>
      <w:r w:rsidRPr="00FD02DD">
        <w:rPr>
          <w:noProof/>
        </w:rPr>
        <w:t xml:space="preserve">for </w:t>
      </w:r>
      <w:r w:rsidRPr="00FB269C">
        <w:rPr>
          <w:szCs w:val="32"/>
        </w:rPr>
        <w:t>API Invoker deployment on the network as AF for RNAA</w:t>
      </w:r>
      <w:r w:rsidRPr="00D65341">
        <w:rPr>
          <w:lang w:eastAsia="ja-JP"/>
        </w:rPr>
        <w:t>:</w:t>
      </w:r>
    </w:p>
    <w:p w14:paraId="725D82C9" w14:textId="77777777" w:rsidR="008B7076" w:rsidRDefault="008B7076" w:rsidP="008B7076">
      <w:pPr>
        <w:pStyle w:val="B1"/>
      </w:pPr>
      <w:r>
        <w:rPr>
          <w:lang w:eastAsia="ja-JP"/>
        </w:rPr>
        <w:t>1</w:t>
      </w:r>
      <w:r>
        <w:rPr>
          <w:rFonts w:hint="eastAsia"/>
          <w:lang w:eastAsia="ja-JP"/>
        </w:rPr>
        <w:t>.</w:t>
      </w:r>
      <w:r>
        <w:rPr>
          <w:rFonts w:hint="eastAsia"/>
          <w:lang w:eastAsia="ja-JP"/>
        </w:rPr>
        <w:tab/>
      </w:r>
      <w:r>
        <w:t>The API invoker triggers onboard API invoker request towards the CAPIF core function.</w:t>
      </w:r>
      <w:r>
        <w:rPr>
          <w:rFonts w:hint="eastAsia"/>
          <w:lang w:eastAsia="ja-JP"/>
        </w:rPr>
        <w:t xml:space="preserve"> </w:t>
      </w:r>
      <w:r>
        <w:t>The CAPIF core function then verifies the request and responds to the API invoker with the result.</w:t>
      </w:r>
    </w:p>
    <w:p w14:paraId="086F601E" w14:textId="77777777" w:rsidR="008B7076" w:rsidRPr="00D65341" w:rsidRDefault="008B7076" w:rsidP="008B7076">
      <w:pPr>
        <w:pStyle w:val="B1"/>
        <w:rPr>
          <w:lang w:val="en-US" w:eastAsia="ja-JP"/>
        </w:rPr>
      </w:pPr>
      <w:r>
        <w:rPr>
          <w:lang w:eastAsia="ja-JP"/>
        </w:rPr>
        <w:lastRenderedPageBreak/>
        <w:t>2</w:t>
      </w:r>
      <w:r w:rsidRPr="00D65341">
        <w:rPr>
          <w:lang w:eastAsia="ja-JP"/>
        </w:rPr>
        <w:t>.</w:t>
      </w:r>
      <w:r w:rsidRPr="00D65341">
        <w:rPr>
          <w:lang w:eastAsia="ja-JP"/>
        </w:rPr>
        <w:tab/>
      </w:r>
      <w:r>
        <w:t>The API invoker sends an obtain service API authorization request to the CAPIF core function for obtaining permission to access the service API. The CAPIF core function validates the authentication of the API invoker and checks whether the API invoker is permitted to access the requested service API. Then, the CAPIF core function responds to the API invoker with the authorization information required to access the service APIs.</w:t>
      </w:r>
    </w:p>
    <w:p w14:paraId="33C7258F" w14:textId="77777777" w:rsidR="008B7076" w:rsidRPr="00D65341" w:rsidRDefault="008B7076" w:rsidP="008B7076">
      <w:pPr>
        <w:pStyle w:val="B1"/>
        <w:rPr>
          <w:lang w:val="en-US" w:eastAsia="ja-JP"/>
        </w:rPr>
      </w:pPr>
      <w:r>
        <w:rPr>
          <w:lang w:val="en-US" w:eastAsia="ja-JP"/>
        </w:rPr>
        <w:t>3</w:t>
      </w:r>
      <w:r w:rsidRPr="00D65341">
        <w:rPr>
          <w:lang w:val="en-US" w:eastAsia="ja-JP"/>
        </w:rPr>
        <w:t>.</w:t>
      </w:r>
      <w:r w:rsidRPr="00D65341">
        <w:rPr>
          <w:lang w:val="en-US" w:eastAsia="ja-JP"/>
        </w:rPr>
        <w:tab/>
      </w:r>
      <w:r w:rsidRPr="00697A91">
        <w:rPr>
          <w:lang w:val="en-US" w:eastAsia="ja-JP"/>
        </w:rPr>
        <w:t>The API invoker sends a service API discover request to the CAPIF core function and the CAPIF core function verifies the identity of the API invoker. Then the CAPIF core function sends a service API discover response to the API invoker with the list of service API information for which the API invoker has the required authorization</w:t>
      </w:r>
      <w:r>
        <w:rPr>
          <w:lang w:val="en-US" w:eastAsia="ja-JP"/>
        </w:rPr>
        <w:t>.</w:t>
      </w:r>
    </w:p>
    <w:p w14:paraId="79F89D70" w14:textId="77777777" w:rsidR="008B7076" w:rsidRDefault="008B7076" w:rsidP="008B7076">
      <w:pPr>
        <w:pStyle w:val="B1"/>
        <w:rPr>
          <w:lang w:val="en-US" w:eastAsia="ja-JP"/>
        </w:rPr>
      </w:pPr>
      <w:r>
        <w:rPr>
          <w:lang w:val="en-US" w:eastAsia="ja-JP"/>
        </w:rPr>
        <w:t>4</w:t>
      </w:r>
      <w:r w:rsidRPr="00D65341">
        <w:rPr>
          <w:lang w:val="en-US" w:eastAsia="ja-JP"/>
        </w:rPr>
        <w:t>.</w:t>
      </w:r>
      <w:r w:rsidRPr="00D65341">
        <w:rPr>
          <w:lang w:val="en-US" w:eastAsia="ja-JP"/>
        </w:rPr>
        <w:tab/>
      </w:r>
      <w:r w:rsidRPr="00A0245E">
        <w:rPr>
          <w:lang w:val="en-US" w:eastAsia="ja-JP"/>
        </w:rPr>
        <w:t>The AEF sends an obtain access control policy request to the CAPIF core function for obtaining the policy to perform the access control on service API invocations.</w:t>
      </w:r>
      <w:r>
        <w:rPr>
          <w:lang w:val="en-US" w:eastAsia="ja-JP"/>
        </w:rPr>
        <w:t xml:space="preserve"> </w:t>
      </w:r>
      <w:r w:rsidRPr="00A0245E">
        <w:rPr>
          <w:lang w:val="en-US" w:eastAsia="ja-JP"/>
        </w:rPr>
        <w:t>The CAPIF core function checks whether the AEF is authorized to receive the access control policy corresponding to the service APIs requested. The AEF is provided the access control policy for the service API via an obtain access control policy response.</w:t>
      </w:r>
    </w:p>
    <w:p w14:paraId="51BCBE42" w14:textId="77777777" w:rsidR="008B7076" w:rsidRDefault="008B7076" w:rsidP="008B7076">
      <w:pPr>
        <w:pStyle w:val="B1"/>
        <w:rPr>
          <w:lang w:val="en-US" w:eastAsia="ja-JP"/>
        </w:rPr>
      </w:pPr>
      <w:r>
        <w:rPr>
          <w:lang w:val="en-US" w:eastAsia="ja-JP"/>
        </w:rPr>
        <w:t>5</w:t>
      </w:r>
      <w:r w:rsidRPr="00D65341">
        <w:rPr>
          <w:lang w:val="en-US" w:eastAsia="ja-JP"/>
        </w:rPr>
        <w:t>.</w:t>
      </w:r>
      <w:r w:rsidRPr="00D65341">
        <w:rPr>
          <w:lang w:val="en-US" w:eastAsia="ja-JP"/>
        </w:rPr>
        <w:tab/>
      </w:r>
      <w:r>
        <w:rPr>
          <w:lang w:eastAsia="ja-JP"/>
        </w:rPr>
        <w:t xml:space="preserve">The API exposing function obtains the resource owner consent from the resource owner. </w:t>
      </w:r>
      <w:r w:rsidRPr="009457CD">
        <w:rPr>
          <w:lang w:val="en-US" w:eastAsia="ja-JP"/>
        </w:rPr>
        <w:t>The API invoker requests the resource owner's authorization information to invoke the service API, exposed by the API exposing function.</w:t>
      </w:r>
      <w:r>
        <w:rPr>
          <w:rFonts w:hint="eastAsia"/>
          <w:lang w:val="en-US" w:eastAsia="ja-JP"/>
        </w:rPr>
        <w:t xml:space="preserve"> </w:t>
      </w:r>
      <w:r w:rsidRPr="009457CD">
        <w:rPr>
          <w:lang w:val="en-US" w:eastAsia="ja-JP"/>
        </w:rPr>
        <w:t>The authorization function facilitates this request by involving the resource owner.</w:t>
      </w:r>
      <w:r>
        <w:rPr>
          <w:lang w:val="en-US" w:eastAsia="ja-JP"/>
        </w:rPr>
        <w:t xml:space="preserve"> </w:t>
      </w:r>
      <w:r w:rsidRPr="009457CD">
        <w:rPr>
          <w:lang w:val="en-US" w:eastAsia="ja-JP"/>
        </w:rPr>
        <w:t>Then, the API invoker sends a service API invocation request to the API exposing function, which in turn sends a response back to the API invoker.</w:t>
      </w:r>
    </w:p>
    <w:p w14:paraId="50DBCB75" w14:textId="77777777" w:rsidR="008B7076" w:rsidRPr="00751857" w:rsidRDefault="008B7076" w:rsidP="008B7076">
      <w:pPr>
        <w:pStyle w:val="B1"/>
        <w:rPr>
          <w:lang w:eastAsia="ja-JP"/>
        </w:rPr>
      </w:pPr>
      <w:r>
        <w:rPr>
          <w:lang w:eastAsia="ja-JP"/>
        </w:rPr>
        <w:t>6.</w:t>
      </w:r>
      <w:r>
        <w:rPr>
          <w:lang w:eastAsia="ja-JP"/>
        </w:rPr>
        <w:tab/>
        <w:t>From the application’s request on UE, the API invoker sends service API invocation request to the AEF and the AEF checks whether the API invoker is authorized to invoke that service API, based on the authorization information.</w:t>
      </w:r>
      <w:r>
        <w:rPr>
          <w:rFonts w:hint="eastAsia"/>
          <w:lang w:eastAsia="ja-JP"/>
        </w:rPr>
        <w:t xml:space="preserve"> </w:t>
      </w:r>
      <w:r>
        <w:rPr>
          <w:lang w:eastAsia="ja-JP"/>
        </w:rPr>
        <w:t xml:space="preserve">The API invoker receives the service API invocation response </w:t>
      </w:r>
      <w:proofErr w:type="gramStart"/>
      <w:r>
        <w:rPr>
          <w:lang w:eastAsia="ja-JP"/>
        </w:rPr>
        <w:t>as a result of</w:t>
      </w:r>
      <w:proofErr w:type="gramEnd"/>
      <w:r>
        <w:rPr>
          <w:lang w:eastAsia="ja-JP"/>
        </w:rPr>
        <w:t xml:space="preserve"> the service API invocation.</w:t>
      </w:r>
    </w:p>
    <w:p w14:paraId="7F51A24D" w14:textId="77777777" w:rsidR="002C4769" w:rsidRPr="008B7076" w:rsidRDefault="002C4769" w:rsidP="00BD3A7E">
      <w:pPr>
        <w:pStyle w:val="B1"/>
        <w:rPr>
          <w:lang w:eastAsia="ja-JP"/>
        </w:rPr>
      </w:pPr>
    </w:p>
    <w:sectPr w:rsidR="002C4769" w:rsidRPr="008B7076">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4EF76B" w14:textId="77777777" w:rsidR="003612A0" w:rsidRDefault="003612A0">
      <w:r>
        <w:separator/>
      </w:r>
    </w:p>
  </w:endnote>
  <w:endnote w:type="continuationSeparator" w:id="0">
    <w:p w14:paraId="19F9ADD6" w14:textId="77777777" w:rsidR="003612A0" w:rsidRDefault="00361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62A89C" w14:textId="77777777" w:rsidR="003612A0" w:rsidRDefault="003612A0">
      <w:r>
        <w:separator/>
      </w:r>
    </w:p>
  </w:footnote>
  <w:footnote w:type="continuationSeparator" w:id="0">
    <w:p w14:paraId="5EB0DE42" w14:textId="77777777" w:rsidR="003612A0" w:rsidRDefault="00361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9E7B2B"/>
    <w:multiLevelType w:val="hybridMultilevel"/>
    <w:tmpl w:val="EC5E922E"/>
    <w:lvl w:ilvl="0" w:tplc="DE7E1286">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 w15:restartNumberingAfterBreak="0">
    <w:nsid w:val="30DC3631"/>
    <w:multiLevelType w:val="hybridMultilevel"/>
    <w:tmpl w:val="8384CE64"/>
    <w:lvl w:ilvl="0" w:tplc="A33CDDA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 w15:restartNumberingAfterBreak="0">
    <w:nsid w:val="4F065081"/>
    <w:multiLevelType w:val="hybridMultilevel"/>
    <w:tmpl w:val="A7EC84BA"/>
    <w:lvl w:ilvl="0" w:tplc="62B428FC">
      <w:start w:val="6"/>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049329171">
    <w:abstractNumId w:val="1"/>
  </w:num>
  <w:num w:numId="2" w16cid:durableId="1164273776">
    <w:abstractNumId w:val="0"/>
  </w:num>
  <w:num w:numId="3" w16cid:durableId="7212060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pei Uoshima_">
    <w15:presenceInfo w15:providerId="None" w15:userId="Junpei Uoshima_"/>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0E8"/>
    <w:rsid w:val="000036E9"/>
    <w:rsid w:val="00004E42"/>
    <w:rsid w:val="00017303"/>
    <w:rsid w:val="00022E4A"/>
    <w:rsid w:val="000237E3"/>
    <w:rsid w:val="00032076"/>
    <w:rsid w:val="00033A83"/>
    <w:rsid w:val="00062A46"/>
    <w:rsid w:val="00062D78"/>
    <w:rsid w:val="00072D44"/>
    <w:rsid w:val="0009012C"/>
    <w:rsid w:val="00091508"/>
    <w:rsid w:val="000928D3"/>
    <w:rsid w:val="000A1C77"/>
    <w:rsid w:val="000A565F"/>
    <w:rsid w:val="000A5BBF"/>
    <w:rsid w:val="000B6310"/>
    <w:rsid w:val="000C442C"/>
    <w:rsid w:val="000C52F4"/>
    <w:rsid w:val="000C6598"/>
    <w:rsid w:val="000D622D"/>
    <w:rsid w:val="000E7E5F"/>
    <w:rsid w:val="000F73CB"/>
    <w:rsid w:val="000F76CD"/>
    <w:rsid w:val="00102BE2"/>
    <w:rsid w:val="00104BDC"/>
    <w:rsid w:val="00107AAB"/>
    <w:rsid w:val="00113842"/>
    <w:rsid w:val="00120339"/>
    <w:rsid w:val="0012798E"/>
    <w:rsid w:val="00127B09"/>
    <w:rsid w:val="00130C28"/>
    <w:rsid w:val="0013504C"/>
    <w:rsid w:val="00135915"/>
    <w:rsid w:val="00143FAF"/>
    <w:rsid w:val="00144792"/>
    <w:rsid w:val="001467D3"/>
    <w:rsid w:val="001522E5"/>
    <w:rsid w:val="001526CE"/>
    <w:rsid w:val="001553AD"/>
    <w:rsid w:val="0015571C"/>
    <w:rsid w:val="00156707"/>
    <w:rsid w:val="001622B2"/>
    <w:rsid w:val="001A1C18"/>
    <w:rsid w:val="001A486D"/>
    <w:rsid w:val="001B0C86"/>
    <w:rsid w:val="001C0544"/>
    <w:rsid w:val="001C284A"/>
    <w:rsid w:val="001D0EF3"/>
    <w:rsid w:val="001D319A"/>
    <w:rsid w:val="001E0DFC"/>
    <w:rsid w:val="001E41F3"/>
    <w:rsid w:val="001E5A1C"/>
    <w:rsid w:val="001F2D8A"/>
    <w:rsid w:val="001F5B5C"/>
    <w:rsid w:val="00200BB8"/>
    <w:rsid w:val="0020225A"/>
    <w:rsid w:val="002037A2"/>
    <w:rsid w:val="002055DD"/>
    <w:rsid w:val="002100CD"/>
    <w:rsid w:val="00210E61"/>
    <w:rsid w:val="00212FF7"/>
    <w:rsid w:val="002148AF"/>
    <w:rsid w:val="00215ABA"/>
    <w:rsid w:val="0022508E"/>
    <w:rsid w:val="00225303"/>
    <w:rsid w:val="002305DA"/>
    <w:rsid w:val="00232D54"/>
    <w:rsid w:val="00243042"/>
    <w:rsid w:val="00244A80"/>
    <w:rsid w:val="00244C24"/>
    <w:rsid w:val="00247FAF"/>
    <w:rsid w:val="00252DF7"/>
    <w:rsid w:val="002612E4"/>
    <w:rsid w:val="00262BAD"/>
    <w:rsid w:val="002634BB"/>
    <w:rsid w:val="0026451F"/>
    <w:rsid w:val="00272052"/>
    <w:rsid w:val="00275D12"/>
    <w:rsid w:val="0028037A"/>
    <w:rsid w:val="00297FD0"/>
    <w:rsid w:val="002A412E"/>
    <w:rsid w:val="002B1C7C"/>
    <w:rsid w:val="002B1F0E"/>
    <w:rsid w:val="002B38EA"/>
    <w:rsid w:val="002C4769"/>
    <w:rsid w:val="002C7EBF"/>
    <w:rsid w:val="002D16C0"/>
    <w:rsid w:val="002E0F32"/>
    <w:rsid w:val="002E4983"/>
    <w:rsid w:val="002F1820"/>
    <w:rsid w:val="002F4A83"/>
    <w:rsid w:val="002F4B33"/>
    <w:rsid w:val="00307061"/>
    <w:rsid w:val="00307245"/>
    <w:rsid w:val="003131B7"/>
    <w:rsid w:val="00332BBF"/>
    <w:rsid w:val="00337367"/>
    <w:rsid w:val="00342FCA"/>
    <w:rsid w:val="00347CAD"/>
    <w:rsid w:val="00360267"/>
    <w:rsid w:val="003612A0"/>
    <w:rsid w:val="00370766"/>
    <w:rsid w:val="00387C15"/>
    <w:rsid w:val="003921DD"/>
    <w:rsid w:val="003A2AD6"/>
    <w:rsid w:val="003A3953"/>
    <w:rsid w:val="003C08DA"/>
    <w:rsid w:val="003E201C"/>
    <w:rsid w:val="003E29EF"/>
    <w:rsid w:val="003F00E8"/>
    <w:rsid w:val="00400063"/>
    <w:rsid w:val="004103EB"/>
    <w:rsid w:val="004120CD"/>
    <w:rsid w:val="00417430"/>
    <w:rsid w:val="00424B44"/>
    <w:rsid w:val="00425A80"/>
    <w:rsid w:val="00430BB0"/>
    <w:rsid w:val="00436BAB"/>
    <w:rsid w:val="00443BB8"/>
    <w:rsid w:val="00445737"/>
    <w:rsid w:val="00453D48"/>
    <w:rsid w:val="004543B0"/>
    <w:rsid w:val="0045594B"/>
    <w:rsid w:val="00463EDB"/>
    <w:rsid w:val="0046589F"/>
    <w:rsid w:val="004668DF"/>
    <w:rsid w:val="004758B9"/>
    <w:rsid w:val="004818B1"/>
    <w:rsid w:val="00483561"/>
    <w:rsid w:val="0048417B"/>
    <w:rsid w:val="00484911"/>
    <w:rsid w:val="00484F22"/>
    <w:rsid w:val="00486FED"/>
    <w:rsid w:val="0049014B"/>
    <w:rsid w:val="00491579"/>
    <w:rsid w:val="0049211E"/>
    <w:rsid w:val="00494167"/>
    <w:rsid w:val="0049670D"/>
    <w:rsid w:val="004A1BB0"/>
    <w:rsid w:val="004A6CE2"/>
    <w:rsid w:val="004B2E9C"/>
    <w:rsid w:val="004B58EE"/>
    <w:rsid w:val="004C0FA5"/>
    <w:rsid w:val="004C418A"/>
    <w:rsid w:val="004D5F95"/>
    <w:rsid w:val="004E302C"/>
    <w:rsid w:val="0050780D"/>
    <w:rsid w:val="00521039"/>
    <w:rsid w:val="00521718"/>
    <w:rsid w:val="00521FBF"/>
    <w:rsid w:val="00523346"/>
    <w:rsid w:val="00525DE5"/>
    <w:rsid w:val="0052615C"/>
    <w:rsid w:val="00561482"/>
    <w:rsid w:val="005660BD"/>
    <w:rsid w:val="00566222"/>
    <w:rsid w:val="00567FC9"/>
    <w:rsid w:val="005749F2"/>
    <w:rsid w:val="005774BD"/>
    <w:rsid w:val="00585996"/>
    <w:rsid w:val="0058703A"/>
    <w:rsid w:val="00594A39"/>
    <w:rsid w:val="005A3F92"/>
    <w:rsid w:val="005A4024"/>
    <w:rsid w:val="005A405C"/>
    <w:rsid w:val="005B5D33"/>
    <w:rsid w:val="005B5FB2"/>
    <w:rsid w:val="005C1635"/>
    <w:rsid w:val="005C3132"/>
    <w:rsid w:val="005C6115"/>
    <w:rsid w:val="005D5305"/>
    <w:rsid w:val="005E2C44"/>
    <w:rsid w:val="005E4909"/>
    <w:rsid w:val="005F1B76"/>
    <w:rsid w:val="00600DC4"/>
    <w:rsid w:val="00603517"/>
    <w:rsid w:val="00607CA1"/>
    <w:rsid w:val="0063185C"/>
    <w:rsid w:val="006413AA"/>
    <w:rsid w:val="00642835"/>
    <w:rsid w:val="00643A5D"/>
    <w:rsid w:val="0065003E"/>
    <w:rsid w:val="006516BF"/>
    <w:rsid w:val="006521BD"/>
    <w:rsid w:val="006542BA"/>
    <w:rsid w:val="00657DD5"/>
    <w:rsid w:val="00665EA1"/>
    <w:rsid w:val="00681DA1"/>
    <w:rsid w:val="00682625"/>
    <w:rsid w:val="006863C4"/>
    <w:rsid w:val="00690AF1"/>
    <w:rsid w:val="00690ED5"/>
    <w:rsid w:val="00695EE8"/>
    <w:rsid w:val="006960D0"/>
    <w:rsid w:val="00697A91"/>
    <w:rsid w:val="006A0945"/>
    <w:rsid w:val="006A0FAB"/>
    <w:rsid w:val="006A241A"/>
    <w:rsid w:val="006A6271"/>
    <w:rsid w:val="006B6680"/>
    <w:rsid w:val="006C170D"/>
    <w:rsid w:val="006D1588"/>
    <w:rsid w:val="006D4207"/>
    <w:rsid w:val="006D6295"/>
    <w:rsid w:val="006E21FB"/>
    <w:rsid w:val="007010B6"/>
    <w:rsid w:val="0070504D"/>
    <w:rsid w:val="00710011"/>
    <w:rsid w:val="00710348"/>
    <w:rsid w:val="00712A2B"/>
    <w:rsid w:val="00713847"/>
    <w:rsid w:val="00717D5F"/>
    <w:rsid w:val="00722FA4"/>
    <w:rsid w:val="00726946"/>
    <w:rsid w:val="00732381"/>
    <w:rsid w:val="00735284"/>
    <w:rsid w:val="0073780F"/>
    <w:rsid w:val="007418A0"/>
    <w:rsid w:val="007479F4"/>
    <w:rsid w:val="00754AB8"/>
    <w:rsid w:val="00764B61"/>
    <w:rsid w:val="00770A9F"/>
    <w:rsid w:val="007748EC"/>
    <w:rsid w:val="00782409"/>
    <w:rsid w:val="007825D3"/>
    <w:rsid w:val="007943F1"/>
    <w:rsid w:val="00795082"/>
    <w:rsid w:val="007A09C0"/>
    <w:rsid w:val="007A4A08"/>
    <w:rsid w:val="007B0683"/>
    <w:rsid w:val="007B4183"/>
    <w:rsid w:val="007B512A"/>
    <w:rsid w:val="007B6CC5"/>
    <w:rsid w:val="007C2097"/>
    <w:rsid w:val="007C5607"/>
    <w:rsid w:val="007D3BFB"/>
    <w:rsid w:val="007E0DCE"/>
    <w:rsid w:val="007E16D9"/>
    <w:rsid w:val="007F4FDC"/>
    <w:rsid w:val="00800104"/>
    <w:rsid w:val="0080302F"/>
    <w:rsid w:val="0080691C"/>
    <w:rsid w:val="00811535"/>
    <w:rsid w:val="00817868"/>
    <w:rsid w:val="0083557B"/>
    <w:rsid w:val="00837283"/>
    <w:rsid w:val="00843C3D"/>
    <w:rsid w:val="00847D51"/>
    <w:rsid w:val="008524FA"/>
    <w:rsid w:val="008533C0"/>
    <w:rsid w:val="00853B61"/>
    <w:rsid w:val="0085458E"/>
    <w:rsid w:val="0085467E"/>
    <w:rsid w:val="00856B98"/>
    <w:rsid w:val="00870EE7"/>
    <w:rsid w:val="00873B74"/>
    <w:rsid w:val="00881AEE"/>
    <w:rsid w:val="00884511"/>
    <w:rsid w:val="00895C76"/>
    <w:rsid w:val="00897B81"/>
    <w:rsid w:val="008A0451"/>
    <w:rsid w:val="008A5E86"/>
    <w:rsid w:val="008B0272"/>
    <w:rsid w:val="008B1118"/>
    <w:rsid w:val="008B27D0"/>
    <w:rsid w:val="008B3DB0"/>
    <w:rsid w:val="008B6B24"/>
    <w:rsid w:val="008B7076"/>
    <w:rsid w:val="008C1E65"/>
    <w:rsid w:val="008D14AA"/>
    <w:rsid w:val="008E448A"/>
    <w:rsid w:val="008F33A2"/>
    <w:rsid w:val="008F647C"/>
    <w:rsid w:val="008F686C"/>
    <w:rsid w:val="009012A3"/>
    <w:rsid w:val="009120E2"/>
    <w:rsid w:val="00914BF7"/>
    <w:rsid w:val="009215F5"/>
    <w:rsid w:val="00923AD2"/>
    <w:rsid w:val="00934B69"/>
    <w:rsid w:val="009359C8"/>
    <w:rsid w:val="009457CD"/>
    <w:rsid w:val="00946F9E"/>
    <w:rsid w:val="00954242"/>
    <w:rsid w:val="00955F3F"/>
    <w:rsid w:val="00957D6A"/>
    <w:rsid w:val="00962E89"/>
    <w:rsid w:val="009742E8"/>
    <w:rsid w:val="00976B42"/>
    <w:rsid w:val="009770AB"/>
    <w:rsid w:val="00982368"/>
    <w:rsid w:val="00993F5D"/>
    <w:rsid w:val="009947C8"/>
    <w:rsid w:val="009A357B"/>
    <w:rsid w:val="009A3CCE"/>
    <w:rsid w:val="009B12B4"/>
    <w:rsid w:val="009B560B"/>
    <w:rsid w:val="009C61B9"/>
    <w:rsid w:val="009C7CB9"/>
    <w:rsid w:val="009D082F"/>
    <w:rsid w:val="009D3DBA"/>
    <w:rsid w:val="009E3297"/>
    <w:rsid w:val="009F102F"/>
    <w:rsid w:val="009F7FF6"/>
    <w:rsid w:val="00A0245E"/>
    <w:rsid w:val="00A05FEC"/>
    <w:rsid w:val="00A200DC"/>
    <w:rsid w:val="00A22B64"/>
    <w:rsid w:val="00A25041"/>
    <w:rsid w:val="00A33D66"/>
    <w:rsid w:val="00A3669C"/>
    <w:rsid w:val="00A42202"/>
    <w:rsid w:val="00A45EF1"/>
    <w:rsid w:val="00A47E70"/>
    <w:rsid w:val="00A526CC"/>
    <w:rsid w:val="00A66A4B"/>
    <w:rsid w:val="00A71E57"/>
    <w:rsid w:val="00A72326"/>
    <w:rsid w:val="00A823B2"/>
    <w:rsid w:val="00A8322D"/>
    <w:rsid w:val="00A85D54"/>
    <w:rsid w:val="00A862B9"/>
    <w:rsid w:val="00A91F8C"/>
    <w:rsid w:val="00AA76AB"/>
    <w:rsid w:val="00AB0C79"/>
    <w:rsid w:val="00AB0D97"/>
    <w:rsid w:val="00AB6534"/>
    <w:rsid w:val="00AD2965"/>
    <w:rsid w:val="00AD384E"/>
    <w:rsid w:val="00AD7C25"/>
    <w:rsid w:val="00AF2069"/>
    <w:rsid w:val="00AF79C3"/>
    <w:rsid w:val="00B031BB"/>
    <w:rsid w:val="00B05548"/>
    <w:rsid w:val="00B05B9E"/>
    <w:rsid w:val="00B15EB6"/>
    <w:rsid w:val="00B20B93"/>
    <w:rsid w:val="00B258BB"/>
    <w:rsid w:val="00B25E27"/>
    <w:rsid w:val="00B35C6C"/>
    <w:rsid w:val="00B4244A"/>
    <w:rsid w:val="00B46356"/>
    <w:rsid w:val="00B5355C"/>
    <w:rsid w:val="00B566DB"/>
    <w:rsid w:val="00B61B00"/>
    <w:rsid w:val="00B660D7"/>
    <w:rsid w:val="00B66D06"/>
    <w:rsid w:val="00B725F7"/>
    <w:rsid w:val="00B74C22"/>
    <w:rsid w:val="00B754CE"/>
    <w:rsid w:val="00B76183"/>
    <w:rsid w:val="00B8024E"/>
    <w:rsid w:val="00B95BA0"/>
    <w:rsid w:val="00B95BC8"/>
    <w:rsid w:val="00B969FA"/>
    <w:rsid w:val="00B97106"/>
    <w:rsid w:val="00BA016E"/>
    <w:rsid w:val="00BB59C6"/>
    <w:rsid w:val="00BB5DFC"/>
    <w:rsid w:val="00BC3BAC"/>
    <w:rsid w:val="00BC4B2E"/>
    <w:rsid w:val="00BC7EB8"/>
    <w:rsid w:val="00BD279D"/>
    <w:rsid w:val="00BD3A7E"/>
    <w:rsid w:val="00BD7B45"/>
    <w:rsid w:val="00BF07C6"/>
    <w:rsid w:val="00C07199"/>
    <w:rsid w:val="00C1041E"/>
    <w:rsid w:val="00C123D3"/>
    <w:rsid w:val="00C1723F"/>
    <w:rsid w:val="00C217B8"/>
    <w:rsid w:val="00C21836"/>
    <w:rsid w:val="00C25553"/>
    <w:rsid w:val="00C35B9B"/>
    <w:rsid w:val="00C45C38"/>
    <w:rsid w:val="00C47E99"/>
    <w:rsid w:val="00C524DD"/>
    <w:rsid w:val="00C54F42"/>
    <w:rsid w:val="00C57CC7"/>
    <w:rsid w:val="00C630F0"/>
    <w:rsid w:val="00C953E5"/>
    <w:rsid w:val="00C95985"/>
    <w:rsid w:val="00C96EAE"/>
    <w:rsid w:val="00CA1FFF"/>
    <w:rsid w:val="00CA36CD"/>
    <w:rsid w:val="00CA3886"/>
    <w:rsid w:val="00CA4650"/>
    <w:rsid w:val="00CB1493"/>
    <w:rsid w:val="00CB204C"/>
    <w:rsid w:val="00CC22D4"/>
    <w:rsid w:val="00CC5026"/>
    <w:rsid w:val="00CC65BA"/>
    <w:rsid w:val="00CD1719"/>
    <w:rsid w:val="00CD2478"/>
    <w:rsid w:val="00CD3417"/>
    <w:rsid w:val="00CD7E76"/>
    <w:rsid w:val="00CE186D"/>
    <w:rsid w:val="00CE1939"/>
    <w:rsid w:val="00CE21CA"/>
    <w:rsid w:val="00CF2E4C"/>
    <w:rsid w:val="00CF5C69"/>
    <w:rsid w:val="00D0472E"/>
    <w:rsid w:val="00D075A9"/>
    <w:rsid w:val="00D10F2C"/>
    <w:rsid w:val="00D218E3"/>
    <w:rsid w:val="00D2328E"/>
    <w:rsid w:val="00D23A71"/>
    <w:rsid w:val="00D35805"/>
    <w:rsid w:val="00D407B1"/>
    <w:rsid w:val="00D45D2A"/>
    <w:rsid w:val="00D51D87"/>
    <w:rsid w:val="00D54E8C"/>
    <w:rsid w:val="00D56C34"/>
    <w:rsid w:val="00D62C22"/>
    <w:rsid w:val="00D64A52"/>
    <w:rsid w:val="00D65026"/>
    <w:rsid w:val="00D65341"/>
    <w:rsid w:val="00D658A3"/>
    <w:rsid w:val="00D66C34"/>
    <w:rsid w:val="00D70D86"/>
    <w:rsid w:val="00D7121F"/>
    <w:rsid w:val="00D7265B"/>
    <w:rsid w:val="00D83BF8"/>
    <w:rsid w:val="00D91288"/>
    <w:rsid w:val="00D95F95"/>
    <w:rsid w:val="00DA18E7"/>
    <w:rsid w:val="00DA4A78"/>
    <w:rsid w:val="00DA75EC"/>
    <w:rsid w:val="00DB6402"/>
    <w:rsid w:val="00DC3527"/>
    <w:rsid w:val="00DC492A"/>
    <w:rsid w:val="00DD30F3"/>
    <w:rsid w:val="00DD5FF4"/>
    <w:rsid w:val="00E00442"/>
    <w:rsid w:val="00E0100A"/>
    <w:rsid w:val="00E03788"/>
    <w:rsid w:val="00E1161B"/>
    <w:rsid w:val="00E20CD5"/>
    <w:rsid w:val="00E21BA3"/>
    <w:rsid w:val="00E22736"/>
    <w:rsid w:val="00E267C9"/>
    <w:rsid w:val="00E2764E"/>
    <w:rsid w:val="00E32FD7"/>
    <w:rsid w:val="00E344AE"/>
    <w:rsid w:val="00E348FE"/>
    <w:rsid w:val="00E412FD"/>
    <w:rsid w:val="00E42C12"/>
    <w:rsid w:val="00E43851"/>
    <w:rsid w:val="00E50C3F"/>
    <w:rsid w:val="00E51E9E"/>
    <w:rsid w:val="00E55A2E"/>
    <w:rsid w:val="00E5646D"/>
    <w:rsid w:val="00E71595"/>
    <w:rsid w:val="00E74E32"/>
    <w:rsid w:val="00E81BF9"/>
    <w:rsid w:val="00E84125"/>
    <w:rsid w:val="00E84466"/>
    <w:rsid w:val="00E855CA"/>
    <w:rsid w:val="00E86CA6"/>
    <w:rsid w:val="00E937B5"/>
    <w:rsid w:val="00EB3BE0"/>
    <w:rsid w:val="00EB4FA3"/>
    <w:rsid w:val="00EB77F5"/>
    <w:rsid w:val="00ED4616"/>
    <w:rsid w:val="00ED5B7D"/>
    <w:rsid w:val="00EE7D7C"/>
    <w:rsid w:val="00EF06A3"/>
    <w:rsid w:val="00EF1B9D"/>
    <w:rsid w:val="00EF2CB8"/>
    <w:rsid w:val="00F03ECC"/>
    <w:rsid w:val="00F06166"/>
    <w:rsid w:val="00F10DFC"/>
    <w:rsid w:val="00F148EE"/>
    <w:rsid w:val="00F171D1"/>
    <w:rsid w:val="00F20362"/>
    <w:rsid w:val="00F25D98"/>
    <w:rsid w:val="00F27894"/>
    <w:rsid w:val="00F300FB"/>
    <w:rsid w:val="00F30350"/>
    <w:rsid w:val="00F502DC"/>
    <w:rsid w:val="00F5389E"/>
    <w:rsid w:val="00F545AC"/>
    <w:rsid w:val="00F56BA7"/>
    <w:rsid w:val="00F575C5"/>
    <w:rsid w:val="00F610C3"/>
    <w:rsid w:val="00F615DF"/>
    <w:rsid w:val="00F65CCD"/>
    <w:rsid w:val="00F66359"/>
    <w:rsid w:val="00F7621E"/>
    <w:rsid w:val="00F81736"/>
    <w:rsid w:val="00F85131"/>
    <w:rsid w:val="00F9205A"/>
    <w:rsid w:val="00F92762"/>
    <w:rsid w:val="00F946A3"/>
    <w:rsid w:val="00F95B00"/>
    <w:rsid w:val="00F95E21"/>
    <w:rsid w:val="00FA3C56"/>
    <w:rsid w:val="00FB6386"/>
    <w:rsid w:val="00FC77DE"/>
    <w:rsid w:val="00FD02DD"/>
    <w:rsid w:val="00FE0706"/>
    <w:rsid w:val="00FE134C"/>
    <w:rsid w:val="00FE1DB4"/>
    <w:rsid w:val="00FE2262"/>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E134C"/>
    <w:rPr>
      <w:rFonts w:ascii="Times New Roman" w:hAnsi="Times New Roman"/>
      <w:lang w:eastAsia="en-US"/>
    </w:rPr>
  </w:style>
  <w:style w:type="character" w:customStyle="1" w:styleId="10">
    <w:name w:val="見出し 1 (文字)"/>
    <w:link w:val="1"/>
    <w:rsid w:val="00FE134C"/>
    <w:rPr>
      <w:rFonts w:ascii="Arial" w:hAnsi="Arial"/>
      <w:sz w:val="36"/>
      <w:lang w:eastAsia="en-US"/>
    </w:rPr>
  </w:style>
  <w:style w:type="character" w:customStyle="1" w:styleId="EXCar">
    <w:name w:val="EX Car"/>
    <w:link w:val="EX"/>
    <w:qFormat/>
    <w:rsid w:val="00FE134C"/>
    <w:rPr>
      <w:rFonts w:ascii="Times New Roman" w:hAnsi="Times New Roman"/>
      <w:lang w:eastAsia="en-US"/>
    </w:rPr>
  </w:style>
  <w:style w:type="paragraph" w:styleId="af1">
    <w:name w:val="Revision"/>
    <w:hidden/>
    <w:uiPriority w:val="99"/>
    <w:semiHidden/>
    <w:rsid w:val="00FE134C"/>
    <w:rPr>
      <w:rFonts w:ascii="Times New Roman" w:hAnsi="Times New Roman"/>
      <w:lang w:val="en-GB" w:eastAsia="en-US"/>
    </w:rPr>
  </w:style>
  <w:style w:type="character" w:customStyle="1" w:styleId="20">
    <w:name w:val="見出し 2 (文字)"/>
    <w:aliases w:val="H2 (文字),h2 (文字),2nd level (文字),†berschrift 2 (文字),õberschrift 2 (文字),UNDERRUBRIK 1-2 (文字)"/>
    <w:link w:val="2"/>
    <w:rsid w:val="00FE134C"/>
    <w:rPr>
      <w:rFonts w:ascii="Arial" w:hAnsi="Arial"/>
      <w:sz w:val="32"/>
      <w:lang w:eastAsia="en-US"/>
    </w:rPr>
  </w:style>
  <w:style w:type="character" w:customStyle="1" w:styleId="TFChar">
    <w:name w:val="TF Char"/>
    <w:link w:val="TF"/>
    <w:qFormat/>
    <w:rsid w:val="00F148EE"/>
    <w:rPr>
      <w:rFonts w:ascii="Arial" w:hAnsi="Arial"/>
      <w:b/>
      <w:lang w:val="en-GB" w:eastAsia="en-US"/>
    </w:rPr>
  </w:style>
  <w:style w:type="character" w:customStyle="1" w:styleId="NOZchn">
    <w:name w:val="NO Zchn"/>
    <w:link w:val="NO"/>
    <w:qFormat/>
    <w:rsid w:val="00F148EE"/>
    <w:rPr>
      <w:rFonts w:ascii="Times New Roman" w:hAnsi="Times New Roman"/>
      <w:lang w:val="en-GB" w:eastAsia="en-US"/>
    </w:rPr>
  </w:style>
  <w:style w:type="character" w:customStyle="1" w:styleId="THChar">
    <w:name w:val="TH Char"/>
    <w:link w:val="TH"/>
    <w:qFormat/>
    <w:rsid w:val="00FD02DD"/>
    <w:rPr>
      <w:rFonts w:ascii="Arial" w:hAnsi="Arial"/>
      <w:b/>
      <w:lang w:val="en-GB" w:eastAsia="en-US"/>
    </w:rPr>
  </w:style>
  <w:style w:type="character" w:customStyle="1" w:styleId="B1Char">
    <w:name w:val="B1 Char"/>
    <w:qFormat/>
    <w:rsid w:val="00897B81"/>
    <w:rPr>
      <w:lang w:eastAsia="en-US"/>
    </w:rPr>
  </w:style>
  <w:style w:type="character" w:customStyle="1" w:styleId="NOChar">
    <w:name w:val="NO Char"/>
    <w:qFormat/>
    <w:locked/>
    <w:rsid w:val="00897B81"/>
    <w:rPr>
      <w:lang w:eastAsia="en-US"/>
    </w:rPr>
  </w:style>
  <w:style w:type="character" w:customStyle="1" w:styleId="EditorsNoteChar">
    <w:name w:val="Editor's Note Char"/>
    <w:aliases w:val="EN Char,Editor's Note Char1"/>
    <w:link w:val="EditorsNote"/>
    <w:qFormat/>
    <w:locked/>
    <w:rsid w:val="002B1C7C"/>
    <w:rPr>
      <w:rFonts w:ascii="Times New Roman" w:hAnsi="Times New Roman"/>
      <w:color w:val="FF0000"/>
      <w:lang w:val="en-GB" w:eastAsia="en-US"/>
    </w:rPr>
  </w:style>
  <w:style w:type="paragraph" w:customStyle="1" w:styleId="XXX">
    <w:name w:val="X.X.X"/>
    <w:basedOn w:val="3"/>
    <w:link w:val="XXXChar"/>
    <w:qFormat/>
    <w:rsid w:val="00C57CC7"/>
    <w:rPr>
      <w:rFonts w:eastAsia="Arial"/>
    </w:rPr>
  </w:style>
  <w:style w:type="character" w:customStyle="1" w:styleId="XXXChar">
    <w:name w:val="X.X.X Char"/>
    <w:link w:val="XXX"/>
    <w:rsid w:val="00C57CC7"/>
    <w:rPr>
      <w:rFonts w:ascii="Arial" w:eastAsia="Arial" w:hAnsi="Arial"/>
      <w:sz w:val="28"/>
      <w:lang w:val="en-GB" w:eastAsia="en-US"/>
    </w:rPr>
  </w:style>
  <w:style w:type="character" w:customStyle="1" w:styleId="30">
    <w:name w:val="見出し 3 (文字)"/>
    <w:link w:val="3"/>
    <w:rsid w:val="00561482"/>
    <w:rPr>
      <w:rFonts w:ascii="Arial" w:hAnsi="Arial"/>
      <w:sz w:val="28"/>
      <w:lang w:val="en-GB" w:eastAsia="en-US"/>
    </w:rPr>
  </w:style>
  <w:style w:type="table" w:styleId="af2">
    <w:name w:val="Table Grid"/>
    <w:basedOn w:val="a1"/>
    <w:rsid w:val="005614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a"/>
    <w:qFormat/>
    <w:rsid w:val="00561482"/>
    <w:pPr>
      <w:spacing w:after="0"/>
    </w:pPr>
    <w:rPr>
      <w:rFonts w:ascii="Courier New" w:hAnsi="Courier New"/>
      <w:sz w:val="18"/>
    </w:rPr>
  </w:style>
  <w:style w:type="paragraph" w:customStyle="1" w:styleId="XX">
    <w:name w:val="X.X"/>
    <w:basedOn w:val="2"/>
    <w:link w:val="XXChar"/>
    <w:qFormat/>
    <w:rsid w:val="00D56C34"/>
    <w:rPr>
      <w:rFonts w:eastAsia="Arial"/>
      <w:szCs w:val="21"/>
    </w:rPr>
  </w:style>
  <w:style w:type="character" w:customStyle="1" w:styleId="XXChar">
    <w:name w:val="X.X Char"/>
    <w:link w:val="XX"/>
    <w:rsid w:val="00D56C34"/>
    <w:rPr>
      <w:rFonts w:ascii="Arial" w:eastAsia="Arial" w:hAnsi="Arial"/>
      <w:sz w:val="32"/>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51661761">
      <w:bodyDiv w:val="1"/>
      <w:marLeft w:val="0"/>
      <w:marRight w:val="0"/>
      <w:marTop w:val="0"/>
      <w:marBottom w:val="0"/>
      <w:divBdr>
        <w:top w:val="none" w:sz="0" w:space="0" w:color="auto"/>
        <w:left w:val="none" w:sz="0" w:space="0" w:color="auto"/>
        <w:bottom w:val="none" w:sz="0" w:space="0" w:color="auto"/>
        <w:right w:val="none" w:sz="0" w:space="0" w:color="auto"/>
      </w:divBdr>
    </w:div>
    <w:div w:id="17053660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25841203">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1615093">
      <w:bodyDiv w:val="1"/>
      <w:marLeft w:val="0"/>
      <w:marRight w:val="0"/>
      <w:marTop w:val="0"/>
      <w:marBottom w:val="0"/>
      <w:divBdr>
        <w:top w:val="none" w:sz="0" w:space="0" w:color="auto"/>
        <w:left w:val="none" w:sz="0" w:space="0" w:color="auto"/>
        <w:bottom w:val="none" w:sz="0" w:space="0" w:color="auto"/>
        <w:right w:val="none" w:sz="0" w:space="0" w:color="auto"/>
      </w:divBdr>
    </w:div>
    <w:div w:id="359547070">
      <w:bodyDiv w:val="1"/>
      <w:marLeft w:val="0"/>
      <w:marRight w:val="0"/>
      <w:marTop w:val="0"/>
      <w:marBottom w:val="0"/>
      <w:divBdr>
        <w:top w:val="none" w:sz="0" w:space="0" w:color="auto"/>
        <w:left w:val="none" w:sz="0" w:space="0" w:color="auto"/>
        <w:bottom w:val="none" w:sz="0" w:space="0" w:color="auto"/>
        <w:right w:val="none" w:sz="0" w:space="0" w:color="auto"/>
      </w:divBdr>
    </w:div>
    <w:div w:id="49449307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66617655">
      <w:bodyDiv w:val="1"/>
      <w:marLeft w:val="0"/>
      <w:marRight w:val="0"/>
      <w:marTop w:val="0"/>
      <w:marBottom w:val="0"/>
      <w:divBdr>
        <w:top w:val="none" w:sz="0" w:space="0" w:color="auto"/>
        <w:left w:val="none" w:sz="0" w:space="0" w:color="auto"/>
        <w:bottom w:val="none" w:sz="0" w:space="0" w:color="auto"/>
        <w:right w:val="none" w:sz="0" w:space="0" w:color="auto"/>
      </w:divBdr>
    </w:div>
    <w:div w:id="1284462834">
      <w:bodyDiv w:val="1"/>
      <w:marLeft w:val="0"/>
      <w:marRight w:val="0"/>
      <w:marTop w:val="0"/>
      <w:marBottom w:val="0"/>
      <w:divBdr>
        <w:top w:val="none" w:sz="0" w:space="0" w:color="auto"/>
        <w:left w:val="none" w:sz="0" w:space="0" w:color="auto"/>
        <w:bottom w:val="none" w:sz="0" w:space="0" w:color="auto"/>
        <w:right w:val="none" w:sz="0" w:space="0" w:color="auto"/>
      </w:divBdr>
    </w:div>
    <w:div w:id="1401513386">
      <w:bodyDiv w:val="1"/>
      <w:marLeft w:val="0"/>
      <w:marRight w:val="0"/>
      <w:marTop w:val="0"/>
      <w:marBottom w:val="0"/>
      <w:divBdr>
        <w:top w:val="none" w:sz="0" w:space="0" w:color="auto"/>
        <w:left w:val="none" w:sz="0" w:space="0" w:color="auto"/>
        <w:bottom w:val="none" w:sz="0" w:space="0" w:color="auto"/>
        <w:right w:val="none" w:sz="0" w:space="0" w:color="auto"/>
      </w:divBdr>
    </w:div>
    <w:div w:id="1450467490">
      <w:bodyDiv w:val="1"/>
      <w:marLeft w:val="0"/>
      <w:marRight w:val="0"/>
      <w:marTop w:val="0"/>
      <w:marBottom w:val="0"/>
      <w:divBdr>
        <w:top w:val="none" w:sz="0" w:space="0" w:color="auto"/>
        <w:left w:val="none" w:sz="0" w:space="0" w:color="auto"/>
        <w:bottom w:val="none" w:sz="0" w:space="0" w:color="auto"/>
        <w:right w:val="none" w:sz="0" w:space="0" w:color="auto"/>
      </w:divBdr>
    </w:div>
    <w:div w:id="1495024122">
      <w:bodyDiv w:val="1"/>
      <w:marLeft w:val="0"/>
      <w:marRight w:val="0"/>
      <w:marTop w:val="0"/>
      <w:marBottom w:val="0"/>
      <w:divBdr>
        <w:top w:val="none" w:sz="0" w:space="0" w:color="auto"/>
        <w:left w:val="none" w:sz="0" w:space="0" w:color="auto"/>
        <w:bottom w:val="none" w:sz="0" w:space="0" w:color="auto"/>
        <w:right w:val="none" w:sz="0" w:space="0" w:color="auto"/>
      </w:divBdr>
    </w:div>
    <w:div w:id="150223257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1428292">
      <w:bodyDiv w:val="1"/>
      <w:marLeft w:val="0"/>
      <w:marRight w:val="0"/>
      <w:marTop w:val="0"/>
      <w:marBottom w:val="0"/>
      <w:divBdr>
        <w:top w:val="none" w:sz="0" w:space="0" w:color="auto"/>
        <w:left w:val="none" w:sz="0" w:space="0" w:color="auto"/>
        <w:bottom w:val="none" w:sz="0" w:space="0" w:color="auto"/>
        <w:right w:val="none" w:sz="0" w:space="0" w:color="auto"/>
      </w:divBdr>
    </w:div>
    <w:div w:id="164110689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package" Target="embeddings/Microsoft_Visio_Drawing5.vsdx"/><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6.emf"/><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package" Target="embeddings/Microsoft_Visio_Drawing6.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package" Target="embeddings/Microsoft_Visio_Drawing1.vsdx"/><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package" Target="embeddings/Microsoft_Visio_Drawing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
  <Lines>68</Lines>
  <LinksUpToDate>false</LinksUpToDate>
  <Paragraphs>19</Paragraphs>
  <ScaleCrop>false</ScaleCrop>
  <CharactersWithSpaces>9643</CharactersWithSpaces>
  <SharedDoc>false</SharedDoc>
  <HyperlinksChanged>false</HyperlinksChanged>
  <AppVersion>16.0000</AppVersion>
  <Characters>8220</Characters>
  <Pages>9</Pages>
  <DocSecurity>0</DocSecurity>
  <Words>1442</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2024-08-09T06:59:00Z</dcterms:modified>
  <cp:keywords/>
  <dc:subject/>
  <dc:title>3GPP Change Request</dc:title>
  <cp:lastPrinted>2036-02-07T05:28:16Z</cp:lastPrinted>
  <cp:lastModifiedBy>Junpei Uoshima_</cp:lastModifiedBy>
  <dcterms:created xsi:type="dcterms:W3CDTF">2024-05-23T06:01:00Z</dcterms:creat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